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B5B610" w14:textId="3EAEB7EC" w:rsidR="00CD4C7B" w:rsidRPr="006F764A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6F764A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6F764A">
        <w:rPr>
          <w:bCs/>
          <w:noProof w:val="0"/>
          <w:sz w:val="24"/>
          <w:szCs w:val="24"/>
        </w:rPr>
        <w:t xml:space="preserve">SG-RAN </w:t>
      </w:r>
      <w:r w:rsidRPr="006F764A">
        <w:rPr>
          <w:noProof w:val="0"/>
          <w:sz w:val="24"/>
          <w:szCs w:val="24"/>
        </w:rPr>
        <w:t>WG2 Meeting #</w:t>
      </w:r>
      <w:r w:rsidR="009B07CD" w:rsidRPr="006F764A">
        <w:rPr>
          <w:noProof w:val="0"/>
          <w:sz w:val="24"/>
          <w:szCs w:val="24"/>
        </w:rPr>
        <w:t>9</w:t>
      </w:r>
      <w:r w:rsidR="00CA654B" w:rsidRPr="006F764A">
        <w:rPr>
          <w:noProof w:val="0"/>
          <w:sz w:val="24"/>
          <w:szCs w:val="24"/>
        </w:rPr>
        <w:t>5</w:t>
      </w:r>
      <w:r w:rsidR="00C24650" w:rsidRPr="006F764A">
        <w:rPr>
          <w:noProof w:val="0"/>
          <w:sz w:val="24"/>
          <w:szCs w:val="24"/>
        </w:rPr>
        <w:t>bis</w:t>
      </w:r>
      <w:r w:rsidRPr="006F764A">
        <w:rPr>
          <w:bCs/>
          <w:noProof w:val="0"/>
          <w:sz w:val="24"/>
          <w:szCs w:val="24"/>
        </w:rPr>
        <w:tab/>
      </w:r>
      <w:r w:rsidRPr="006F764A">
        <w:rPr>
          <w:rFonts w:hint="eastAsia"/>
          <w:bCs/>
          <w:noProof w:val="0"/>
          <w:sz w:val="24"/>
          <w:szCs w:val="24"/>
        </w:rPr>
        <w:t>R</w:t>
      </w:r>
      <w:r w:rsidRPr="006F764A">
        <w:rPr>
          <w:bCs/>
          <w:noProof w:val="0"/>
          <w:sz w:val="24"/>
          <w:szCs w:val="24"/>
        </w:rPr>
        <w:t>2</w:t>
      </w:r>
      <w:r w:rsidRPr="006F764A">
        <w:rPr>
          <w:rFonts w:hint="eastAsia"/>
          <w:bCs/>
          <w:noProof w:val="0"/>
          <w:sz w:val="24"/>
          <w:szCs w:val="24"/>
        </w:rPr>
        <w:t>-</w:t>
      </w:r>
      <w:r w:rsidRPr="006F764A">
        <w:rPr>
          <w:bCs/>
          <w:noProof w:val="0"/>
          <w:sz w:val="24"/>
          <w:szCs w:val="24"/>
        </w:rPr>
        <w:t>1</w:t>
      </w:r>
      <w:r w:rsidR="009B07CD" w:rsidRPr="006F764A">
        <w:rPr>
          <w:bCs/>
          <w:noProof w:val="0"/>
          <w:sz w:val="24"/>
          <w:szCs w:val="24"/>
        </w:rPr>
        <w:t>6</w:t>
      </w:r>
      <w:r w:rsidR="006F764A" w:rsidRPr="006F764A">
        <w:rPr>
          <w:bCs/>
          <w:noProof w:val="0"/>
          <w:sz w:val="24"/>
          <w:szCs w:val="24"/>
        </w:rPr>
        <w:t>6158</w:t>
      </w:r>
    </w:p>
    <w:p w14:paraId="14B5B611" w14:textId="77777777" w:rsidR="00CD4C7B" w:rsidRPr="006F764A" w:rsidRDefault="00C24650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6F764A">
        <w:rPr>
          <w:rFonts w:eastAsia="SimSun"/>
          <w:noProof w:val="0"/>
          <w:sz w:val="24"/>
          <w:szCs w:val="24"/>
          <w:lang w:eastAsia="zh-CN"/>
        </w:rPr>
        <w:t>Kaohsiung, Taiwan, 10 - 14 October 2016</w:t>
      </w:r>
    </w:p>
    <w:p w14:paraId="14B5B612" w14:textId="77777777" w:rsidR="00CD4C7B" w:rsidRPr="006F764A" w:rsidRDefault="00CD4C7B" w:rsidP="00CD4C7B">
      <w:pPr>
        <w:pStyle w:val="Header"/>
        <w:rPr>
          <w:bCs/>
          <w:noProof w:val="0"/>
          <w:sz w:val="24"/>
        </w:rPr>
      </w:pPr>
    </w:p>
    <w:p w14:paraId="14B5B613" w14:textId="77777777" w:rsidR="00CD4C7B" w:rsidRPr="006F764A" w:rsidRDefault="00CD4C7B" w:rsidP="00CD4C7B">
      <w:pPr>
        <w:pStyle w:val="Header"/>
        <w:rPr>
          <w:bCs/>
          <w:noProof w:val="0"/>
          <w:sz w:val="24"/>
        </w:rPr>
      </w:pPr>
    </w:p>
    <w:p w14:paraId="14B5B614" w14:textId="132875B1" w:rsidR="00CD4C7B" w:rsidRPr="006F764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6F764A">
        <w:rPr>
          <w:rFonts w:cs="Arial"/>
          <w:b/>
          <w:bCs/>
          <w:sz w:val="24"/>
        </w:rPr>
        <w:t>Agenda item:</w:t>
      </w:r>
      <w:r w:rsidRPr="006F764A">
        <w:rPr>
          <w:rFonts w:cs="Arial"/>
          <w:b/>
          <w:bCs/>
          <w:sz w:val="24"/>
        </w:rPr>
        <w:tab/>
      </w:r>
      <w:r w:rsidR="006F764A" w:rsidRPr="006F764A">
        <w:rPr>
          <w:rFonts w:cs="Arial"/>
          <w:b/>
          <w:bCs/>
          <w:sz w:val="24"/>
          <w:lang w:eastAsia="ja-JP"/>
        </w:rPr>
        <w:t>9.2.1.1</w:t>
      </w:r>
    </w:p>
    <w:p w14:paraId="14B5B615" w14:textId="77777777" w:rsidR="00CD4C7B" w:rsidRPr="006F764A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6F764A">
        <w:rPr>
          <w:rFonts w:ascii="Arial" w:hAnsi="Arial" w:cs="Arial"/>
          <w:b/>
          <w:bCs/>
          <w:sz w:val="24"/>
        </w:rPr>
        <w:t>Source:</w:t>
      </w:r>
      <w:r w:rsidRPr="006F764A">
        <w:rPr>
          <w:rFonts w:ascii="Arial" w:hAnsi="Arial" w:cs="Arial"/>
          <w:b/>
          <w:bCs/>
          <w:sz w:val="24"/>
        </w:rPr>
        <w:tab/>
      </w:r>
      <w:r w:rsidR="001741A0" w:rsidRPr="006F764A">
        <w:rPr>
          <w:rFonts w:ascii="Arial" w:hAnsi="Arial" w:cs="Arial"/>
          <w:b/>
          <w:bCs/>
          <w:sz w:val="24"/>
        </w:rPr>
        <w:t>Nokia</w:t>
      </w:r>
      <w:r w:rsidR="00090468" w:rsidRPr="006F764A">
        <w:rPr>
          <w:rFonts w:ascii="Arial" w:hAnsi="Arial" w:cs="Arial"/>
          <w:b/>
          <w:bCs/>
          <w:sz w:val="24"/>
        </w:rPr>
        <w:t>, Alcatel-Lucent Shanghai Bell</w:t>
      </w:r>
    </w:p>
    <w:p w14:paraId="14B5B616" w14:textId="77777777" w:rsidR="00CD4C7B" w:rsidRPr="006F764A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6F764A">
        <w:rPr>
          <w:rFonts w:ascii="Arial" w:hAnsi="Arial" w:cs="Arial"/>
          <w:b/>
          <w:bCs/>
          <w:sz w:val="24"/>
        </w:rPr>
        <w:t>Title:</w:t>
      </w:r>
      <w:r w:rsidRPr="006F764A">
        <w:rPr>
          <w:rFonts w:ascii="Arial" w:hAnsi="Arial" w:cs="Arial"/>
          <w:b/>
          <w:bCs/>
          <w:sz w:val="24"/>
        </w:rPr>
        <w:tab/>
      </w:r>
      <w:r w:rsidR="00A82665" w:rsidRPr="006F764A">
        <w:rPr>
          <w:rFonts w:ascii="Arial" w:hAnsi="Arial" w:cs="Arial"/>
          <w:b/>
          <w:bCs/>
          <w:sz w:val="24"/>
        </w:rPr>
        <w:t>Using COUNT over the air for PDCP PDU</w:t>
      </w:r>
    </w:p>
    <w:p w14:paraId="14B5B617" w14:textId="77777777" w:rsidR="00CD4C7B" w:rsidRPr="006F764A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6F764A">
        <w:rPr>
          <w:rFonts w:ascii="Arial" w:hAnsi="Arial" w:cs="Arial"/>
          <w:b/>
          <w:bCs/>
          <w:sz w:val="24"/>
        </w:rPr>
        <w:t>WID/SID:</w:t>
      </w:r>
      <w:r w:rsidRPr="006F764A">
        <w:rPr>
          <w:rFonts w:ascii="Arial" w:hAnsi="Arial" w:cs="Arial"/>
          <w:b/>
          <w:bCs/>
          <w:sz w:val="24"/>
        </w:rPr>
        <w:tab/>
      </w:r>
      <w:r w:rsidR="00313703" w:rsidRPr="006F764A">
        <w:rPr>
          <w:rFonts w:ascii="Arial" w:hAnsi="Arial" w:cs="Arial"/>
          <w:b/>
          <w:bCs/>
          <w:sz w:val="24"/>
        </w:rPr>
        <w:t>FS_ NR_newRAT - Release 14</w:t>
      </w:r>
    </w:p>
    <w:p w14:paraId="14B5B618" w14:textId="77777777" w:rsidR="00CD4C7B" w:rsidRPr="006F764A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6F764A">
        <w:rPr>
          <w:rFonts w:ascii="Arial" w:hAnsi="Arial" w:cs="Arial"/>
          <w:b/>
          <w:bCs/>
          <w:sz w:val="24"/>
        </w:rPr>
        <w:t>Document for:</w:t>
      </w:r>
      <w:r w:rsidRPr="006F764A">
        <w:rPr>
          <w:rFonts w:ascii="Arial" w:hAnsi="Arial" w:cs="Arial"/>
          <w:b/>
          <w:bCs/>
          <w:sz w:val="24"/>
        </w:rPr>
        <w:tab/>
        <w:t>Discussion and Decision</w:t>
      </w:r>
    </w:p>
    <w:p w14:paraId="14B5B619" w14:textId="77777777" w:rsidR="00CD4C7B" w:rsidRPr="006F764A" w:rsidRDefault="00CD4C7B" w:rsidP="00CD4C7B">
      <w:pPr>
        <w:pStyle w:val="Heading1"/>
      </w:pPr>
      <w:r w:rsidRPr="006F764A">
        <w:t>1</w:t>
      </w:r>
      <w:r w:rsidRPr="006F764A">
        <w:tab/>
      </w:r>
      <w:r w:rsidR="0056573F" w:rsidRPr="006F764A">
        <w:t>Introduction</w:t>
      </w:r>
    </w:p>
    <w:p w14:paraId="14B5B61A" w14:textId="2EBEF908" w:rsidR="009D2F6D" w:rsidRPr="006F764A" w:rsidRDefault="009D2F6D" w:rsidP="00CD4C7B">
      <w:r w:rsidRPr="006F764A">
        <w:t xml:space="preserve">During </w:t>
      </w:r>
      <w:r w:rsidR="009303F4" w:rsidRPr="006F764A">
        <w:t>RAN2#5</w:t>
      </w:r>
      <w:r w:rsidR="00D55C84" w:rsidRPr="006F764A">
        <w:t xml:space="preserve"> meeting, it </w:t>
      </w:r>
      <w:r w:rsidR="00374B1B" w:rsidRPr="006F764A">
        <w:t>was</w:t>
      </w:r>
      <w:r w:rsidR="001E6017" w:rsidRPr="006F764A">
        <w:t xml:space="preserve"> proposed</w:t>
      </w:r>
      <w:r w:rsidR="00D55C84" w:rsidRPr="006F764A">
        <w:t xml:space="preserve"> </w:t>
      </w:r>
      <w:r w:rsidR="00D55C84" w:rsidRPr="006F764A">
        <w:fldChar w:fldCharType="begin"/>
      </w:r>
      <w:r w:rsidR="00D55C84" w:rsidRPr="006F764A">
        <w:instrText xml:space="preserve"> REF _Ref462124608 \r \h </w:instrText>
      </w:r>
      <w:r w:rsidR="006F764A">
        <w:instrText xml:space="preserve"> \* MERGEFORMAT </w:instrText>
      </w:r>
      <w:r w:rsidR="00D55C84" w:rsidRPr="006F764A">
        <w:fldChar w:fldCharType="separate"/>
      </w:r>
      <w:r w:rsidR="00D55C84" w:rsidRPr="006F764A">
        <w:t>[1]</w:t>
      </w:r>
      <w:r w:rsidR="00D55C84" w:rsidRPr="006F764A">
        <w:fldChar w:fldCharType="end"/>
      </w:r>
      <w:r w:rsidRPr="006F764A">
        <w:t xml:space="preserve"> to use COUNT instead of Sequence Number in the PDCP PDU headers. In this contribution, we try to analyse the impact of this proposal, its advantages and drawbacks.</w:t>
      </w:r>
    </w:p>
    <w:p w14:paraId="14B5B61B" w14:textId="77777777" w:rsidR="00CD4C7B" w:rsidRPr="006F764A" w:rsidRDefault="00FC1146" w:rsidP="00CD4C7B">
      <w:pPr>
        <w:pStyle w:val="Heading1"/>
      </w:pPr>
      <w:r w:rsidRPr="006F764A">
        <w:t>2</w:t>
      </w:r>
      <w:r w:rsidRPr="006F764A">
        <w:tab/>
        <w:t>Discussion</w:t>
      </w:r>
    </w:p>
    <w:p w14:paraId="14B5B61C" w14:textId="3A76CC37" w:rsidR="00821BBF" w:rsidRPr="006F764A" w:rsidRDefault="00821BBF" w:rsidP="00CD4C7B">
      <w:r w:rsidRPr="006F764A">
        <w:t xml:space="preserve">In </w:t>
      </w:r>
      <w:r w:rsidR="00374B1B" w:rsidRPr="006F764A">
        <w:t xml:space="preserve">the </w:t>
      </w:r>
      <w:r w:rsidRPr="006F764A">
        <w:t>LTE PDCP specifications, the PDU header only contain a Sequence Number. The receiver entity c</w:t>
      </w:r>
      <w:r w:rsidR="00E40B89" w:rsidRPr="006F764A">
        <w:t>onstruct</w:t>
      </w:r>
      <w:r w:rsidR="00374B1B" w:rsidRPr="006F764A">
        <w:t>s</w:t>
      </w:r>
      <w:r w:rsidR="00E40B89" w:rsidRPr="006F764A">
        <w:t xml:space="preserve"> COUNT, based on the </w:t>
      </w:r>
      <w:r w:rsidR="00374B1B" w:rsidRPr="006F764A">
        <w:t xml:space="preserve">received </w:t>
      </w:r>
      <w:r w:rsidR="00E40B89" w:rsidRPr="006F764A">
        <w:t xml:space="preserve">SN and </w:t>
      </w:r>
      <w:r w:rsidR="00374B1B" w:rsidRPr="006F764A">
        <w:t xml:space="preserve">an </w:t>
      </w:r>
      <w:r w:rsidR="00E40B89" w:rsidRPr="006F764A">
        <w:t>HFN</w:t>
      </w:r>
      <w:r w:rsidR="00374B1B" w:rsidRPr="006F764A">
        <w:t xml:space="preserve"> counter</w:t>
      </w:r>
      <w:r w:rsidR="00E40B89" w:rsidRPr="006F764A">
        <w:t xml:space="preserve">. The HFN counter is updated when a wraparound of </w:t>
      </w:r>
      <w:r w:rsidR="00374B1B" w:rsidRPr="006F764A">
        <w:t xml:space="preserve">the </w:t>
      </w:r>
      <w:r w:rsidR="00E40B89" w:rsidRPr="006F764A">
        <w:t>SN counter</w:t>
      </w:r>
      <w:r w:rsidR="00374B1B" w:rsidRPr="006F764A">
        <w:t xml:space="preserve"> is detected</w:t>
      </w:r>
      <w:r w:rsidR="00E40B89" w:rsidRPr="006F764A">
        <w:t xml:space="preserve">. </w:t>
      </w:r>
      <w:r w:rsidR="00374B1B" w:rsidRPr="006F764A">
        <w:t>Although it mini</w:t>
      </w:r>
      <w:r w:rsidR="00A40C7F" w:rsidRPr="006F764A">
        <w:t>mi</w:t>
      </w:r>
      <w:r w:rsidR="00374B1B" w:rsidRPr="006F764A">
        <w:t>zes overhead, this is a complex operation which can lead to</w:t>
      </w:r>
      <w:r w:rsidR="00E40B89" w:rsidRPr="006F764A">
        <w:t xml:space="preserve"> HFN desynchronization between </w:t>
      </w:r>
      <w:r w:rsidR="00374B1B" w:rsidRPr="006F764A">
        <w:t xml:space="preserve">the </w:t>
      </w:r>
      <w:r w:rsidR="00E40B89" w:rsidRPr="006F764A">
        <w:t xml:space="preserve">UE and </w:t>
      </w:r>
      <w:r w:rsidR="00374B1B" w:rsidRPr="006F764A">
        <w:t xml:space="preserve">the </w:t>
      </w:r>
      <w:r w:rsidR="00E40B89" w:rsidRPr="006F764A">
        <w:t>network.</w:t>
      </w:r>
    </w:p>
    <w:p w14:paraId="14B5B61D" w14:textId="600B5486" w:rsidR="00782C1C" w:rsidRPr="006F764A" w:rsidRDefault="00E40B89" w:rsidP="00CD4C7B">
      <w:r w:rsidRPr="006F764A">
        <w:t>The proposed solution is to use the whole COUNT in PDCP PDU header, avoiding any HFN issue. The</w:t>
      </w:r>
      <w:r w:rsidR="00782C1C" w:rsidRPr="006F764A">
        <w:t xml:space="preserve"> </w:t>
      </w:r>
      <w:r w:rsidRPr="006F764A">
        <w:t xml:space="preserve">maximum value for </w:t>
      </w:r>
      <w:r w:rsidR="00782C1C" w:rsidRPr="006F764A">
        <w:t xml:space="preserve">COUNT </w:t>
      </w:r>
      <w:r w:rsidR="00374B1B" w:rsidRPr="006F764A">
        <w:t xml:space="preserve">needs to be high </w:t>
      </w:r>
      <w:r w:rsidR="00782C1C" w:rsidRPr="006F764A">
        <w:t xml:space="preserve">enough </w:t>
      </w:r>
      <w:r w:rsidRPr="006F764A">
        <w:t xml:space="preserve">so </w:t>
      </w:r>
      <w:r w:rsidR="00782C1C" w:rsidRPr="006F764A">
        <w:t xml:space="preserve">that there </w:t>
      </w:r>
      <w:r w:rsidR="00374B1B" w:rsidRPr="006F764A">
        <w:t>is</w:t>
      </w:r>
      <w:r w:rsidR="00782C1C" w:rsidRPr="006F764A">
        <w:t xml:space="preserve"> no confusion between a “late” PDU and an “early” PDU. The current size of COUNT is 32 bits, which should be enough for this purpose.</w:t>
      </w:r>
    </w:p>
    <w:p w14:paraId="14B5B620" w14:textId="77777777" w:rsidR="00821BBF" w:rsidRPr="006F764A" w:rsidRDefault="00C75167" w:rsidP="00C75167">
      <w:pPr>
        <w:pStyle w:val="Heading2"/>
      </w:pPr>
      <w:r w:rsidRPr="006F764A">
        <w:t>2.1</w:t>
      </w:r>
      <w:r w:rsidRPr="006F764A">
        <w:tab/>
        <w:t>Status report</w:t>
      </w:r>
    </w:p>
    <w:p w14:paraId="14B5B621" w14:textId="77777777" w:rsidR="00374B1B" w:rsidRPr="006F764A" w:rsidRDefault="00374B1B" w:rsidP="00C75167">
      <w:r w:rsidRPr="006F764A">
        <w:t>If overhead is an issue when reporting multiple PDUs, a reference COUNT and offsets to that reference could be used instead.</w:t>
      </w:r>
      <w:r w:rsidR="001E6017" w:rsidRPr="006F764A">
        <w:t xml:space="preserve"> The current LTE bitmap can also be re-used.</w:t>
      </w:r>
    </w:p>
    <w:p w14:paraId="14B5B62A" w14:textId="04809432" w:rsidR="0074773B" w:rsidRPr="006F764A" w:rsidRDefault="00BE4C8D" w:rsidP="0074773B">
      <w:pPr>
        <w:pStyle w:val="Heading2"/>
      </w:pPr>
      <w:r w:rsidRPr="006F764A">
        <w:t>2.</w:t>
      </w:r>
      <w:r w:rsidR="0072166B" w:rsidRPr="006F764A">
        <w:t>2</w:t>
      </w:r>
      <w:r w:rsidR="0074773B" w:rsidRPr="006F764A">
        <w:tab/>
        <w:t>Key change</w:t>
      </w:r>
    </w:p>
    <w:p w14:paraId="14B5B62B" w14:textId="53C1FA23" w:rsidR="0074773B" w:rsidRPr="006F764A" w:rsidRDefault="00A40C7F" w:rsidP="0074773B">
      <w:r w:rsidRPr="006F764A">
        <w:t>When a new key needs to be taken into use, a similar procedure as in LTE could be used:</w:t>
      </w:r>
      <w:r w:rsidR="0074773B" w:rsidRPr="006F764A">
        <w:t xml:space="preserve"> a RACH is performed</w:t>
      </w:r>
      <w:r w:rsidRPr="006F764A">
        <w:t>,</w:t>
      </w:r>
      <w:r w:rsidR="0074773B" w:rsidRPr="006F764A">
        <w:t xml:space="preserve"> lower layer</w:t>
      </w:r>
      <w:r w:rsidRPr="006F764A">
        <w:t>s</w:t>
      </w:r>
      <w:r w:rsidR="0074773B" w:rsidRPr="006F764A">
        <w:t xml:space="preserve"> (RLC and MAC) are flushed and the missing PDU are retransmitted with the new key</w:t>
      </w:r>
      <w:r w:rsidRPr="006F764A">
        <w:t>. Using COUNT would have no impacts to key change.</w:t>
      </w:r>
    </w:p>
    <w:p w14:paraId="4EF86592" w14:textId="7F59F021" w:rsidR="006F764A" w:rsidRDefault="006F764A" w:rsidP="006F764A">
      <w:pPr>
        <w:pStyle w:val="Heading2"/>
      </w:pPr>
      <w:r>
        <w:t>2.3</w:t>
      </w:r>
      <w:r>
        <w:tab/>
        <w:t>Overhead</w:t>
      </w:r>
    </w:p>
    <w:p w14:paraId="2A5D7253" w14:textId="471596BE" w:rsidR="006F764A" w:rsidRPr="006F764A" w:rsidRDefault="006F764A" w:rsidP="006F764A">
      <w:r>
        <w:t>Using COUNT does increase overhead. However, if the PDCP SN can be re-used at RLC, this increase can be mitigated</w:t>
      </w:r>
      <w:r w:rsidR="004B3934">
        <w:t xml:space="preserve"> [4]</w:t>
      </w:r>
      <w:bookmarkStart w:id="1" w:name="_GoBack"/>
      <w:bookmarkEnd w:id="1"/>
      <w:r>
        <w:t xml:space="preserve">. </w:t>
      </w:r>
    </w:p>
    <w:p w14:paraId="0BA94247" w14:textId="795E2847" w:rsidR="006F764A" w:rsidRDefault="006F764A" w:rsidP="006F764A">
      <w:pPr>
        <w:pStyle w:val="Heading2"/>
      </w:pPr>
      <w:r>
        <w:t>2.4</w:t>
      </w:r>
      <w:r>
        <w:tab/>
      </w:r>
      <w:r w:rsidR="00B01F4F">
        <w:t>Security</w:t>
      </w:r>
    </w:p>
    <w:p w14:paraId="776049FF" w14:textId="6D4D0168" w:rsidR="006F764A" w:rsidRPr="006F764A" w:rsidRDefault="00B01F4F" w:rsidP="006F764A">
      <w:r>
        <w:t>One may wonder if sending COUNT in clear over the air interface might increase the vulnerability of the system</w:t>
      </w:r>
      <w:r w:rsidR="006F764A">
        <w:t>.</w:t>
      </w:r>
      <w:r>
        <w:t xml:space="preserve"> In our opinion, the</w:t>
      </w:r>
      <w:r w:rsidRPr="00B01F4F">
        <w:t xml:space="preserve"> COUNT is </w:t>
      </w:r>
      <w:r>
        <w:t>not an info that is kept secret and t</w:t>
      </w:r>
      <w:r w:rsidRPr="00B01F4F">
        <w:t xml:space="preserve">ransmitting SN only but not the HFN is not a security measure. </w:t>
      </w:r>
      <w:r>
        <w:t xml:space="preserve">As a matter of </w:t>
      </w:r>
      <w:r w:rsidR="00A94727">
        <w:t>fact</w:t>
      </w:r>
      <w:r>
        <w:t xml:space="preserve"> </w:t>
      </w:r>
      <w:r w:rsidRPr="00B01F4F">
        <w:t xml:space="preserve">an attacker observing the radio interface </w:t>
      </w:r>
      <w:r>
        <w:t>can always calculate the HFN from the received SN.</w:t>
      </w:r>
      <w:r w:rsidR="006F764A">
        <w:t xml:space="preserve"> </w:t>
      </w:r>
    </w:p>
    <w:p w14:paraId="14B5B62D" w14:textId="35AD387E" w:rsidR="00BF377A" w:rsidRPr="006F764A" w:rsidRDefault="00BE4C8D" w:rsidP="00BF377A">
      <w:pPr>
        <w:pStyle w:val="Heading2"/>
      </w:pPr>
      <w:r w:rsidRPr="006F764A">
        <w:t>2.</w:t>
      </w:r>
      <w:r w:rsidR="006F764A">
        <w:t>5</w:t>
      </w:r>
      <w:r w:rsidR="00BF377A" w:rsidRPr="006F764A">
        <w:tab/>
        <w:t>Specification impact</w:t>
      </w:r>
    </w:p>
    <w:p w14:paraId="77781FAB" w14:textId="4D20E66C" w:rsidR="002D7775" w:rsidRPr="006F764A" w:rsidRDefault="00374B1B" w:rsidP="00E648D2">
      <w:r w:rsidRPr="006F764A">
        <w:t xml:space="preserve">For information, </w:t>
      </w:r>
      <w:r w:rsidR="00E648D2" w:rsidRPr="006F764A">
        <w:t xml:space="preserve">an example on how would PDCP specification could be </w:t>
      </w:r>
      <w:r w:rsidR="00A40C7F" w:rsidRPr="006F764A">
        <w:t>simplified</w:t>
      </w:r>
      <w:r w:rsidRPr="006F764A">
        <w:t xml:space="preserve"> </w:t>
      </w:r>
      <w:r w:rsidR="00E648D2" w:rsidRPr="006F764A">
        <w:t xml:space="preserve">if COUNT </w:t>
      </w:r>
      <w:r w:rsidRPr="006F764A">
        <w:t xml:space="preserve">was </w:t>
      </w:r>
      <w:r w:rsidR="00E648D2" w:rsidRPr="006F764A">
        <w:t>sent over the air</w:t>
      </w:r>
      <w:r w:rsidRPr="006F764A">
        <w:t xml:space="preserve"> is included in Annex (using 36.323 as basis</w:t>
      </w:r>
      <w:r w:rsidR="00EA4F21" w:rsidRPr="006F764A">
        <w:t xml:space="preserve"> </w:t>
      </w:r>
      <w:r w:rsidR="00EA4F21" w:rsidRPr="006F764A">
        <w:fldChar w:fldCharType="begin"/>
      </w:r>
      <w:r w:rsidR="00EA4F21" w:rsidRPr="006F764A">
        <w:instrText xml:space="preserve"> REF _Ref462135930 \r \h </w:instrText>
      </w:r>
      <w:r w:rsidR="006F764A">
        <w:instrText xml:space="preserve"> \* MERGEFORMAT </w:instrText>
      </w:r>
      <w:r w:rsidR="00EA4F21" w:rsidRPr="006F764A">
        <w:fldChar w:fldCharType="separate"/>
      </w:r>
      <w:r w:rsidR="00EA4F21" w:rsidRPr="006F764A">
        <w:t>[2]</w:t>
      </w:r>
      <w:r w:rsidR="00EA4F21" w:rsidRPr="006F764A">
        <w:fldChar w:fldCharType="end"/>
      </w:r>
      <w:r w:rsidRPr="006F764A">
        <w:t>)</w:t>
      </w:r>
      <w:r w:rsidR="002D7775">
        <w:t>.</w:t>
      </w:r>
    </w:p>
    <w:p w14:paraId="14B5B630" w14:textId="6BDF73EB" w:rsidR="00CD4C7B" w:rsidRPr="006F764A" w:rsidRDefault="0072166B" w:rsidP="00CD4C7B">
      <w:pPr>
        <w:pStyle w:val="Heading1"/>
      </w:pPr>
      <w:r w:rsidRPr="006F764A">
        <w:lastRenderedPageBreak/>
        <w:t>3</w:t>
      </w:r>
      <w:r w:rsidR="00CD4C7B" w:rsidRPr="006F764A">
        <w:tab/>
      </w:r>
      <w:r w:rsidR="00D55C84" w:rsidRPr="006F764A">
        <w:t>Conclusion</w:t>
      </w:r>
    </w:p>
    <w:p w14:paraId="14B5B631" w14:textId="3BC067DF" w:rsidR="00D55C84" w:rsidRPr="006F764A" w:rsidRDefault="00E557B6" w:rsidP="00C75167">
      <w:r w:rsidRPr="006F764A">
        <w:t xml:space="preserve">In this contribution, we have made a </w:t>
      </w:r>
      <w:r w:rsidR="001E6017" w:rsidRPr="006F764A">
        <w:t xml:space="preserve">short </w:t>
      </w:r>
      <w:r w:rsidRPr="006F764A">
        <w:t xml:space="preserve">analysis of the impact of </w:t>
      </w:r>
      <w:r w:rsidR="002D7775">
        <w:t>using COUNT as PDCP SN. It simplified the specifications and do not present any drawbacks (as long as RLC can re-use it to minimise overhead).</w:t>
      </w:r>
    </w:p>
    <w:p w14:paraId="14B5B632" w14:textId="77777777" w:rsidR="00C75167" w:rsidRPr="006F764A" w:rsidRDefault="00C75167" w:rsidP="00C75167">
      <w:r w:rsidRPr="006F764A">
        <w:rPr>
          <w:b/>
        </w:rPr>
        <w:t>Proposal 1</w:t>
      </w:r>
      <w:r w:rsidRPr="006F764A">
        <w:t>: transmission of COUNT over the air should be further considered for NR.</w:t>
      </w:r>
    </w:p>
    <w:p w14:paraId="14B5B633" w14:textId="119FD148" w:rsidR="00FB184F" w:rsidRPr="006F764A" w:rsidRDefault="00FB184F" w:rsidP="00FB184F">
      <w:r w:rsidRPr="006F764A">
        <w:t xml:space="preserve">We also propose a text for the technical report TR 38.804 </w:t>
      </w:r>
      <w:r w:rsidRPr="006F764A">
        <w:fldChar w:fldCharType="begin"/>
      </w:r>
      <w:r w:rsidRPr="006F764A">
        <w:instrText xml:space="preserve"> REF _Ref462062121 \r \h </w:instrText>
      </w:r>
      <w:r w:rsidR="006F764A">
        <w:instrText xml:space="preserve"> \* MERGEFORMAT </w:instrText>
      </w:r>
      <w:r w:rsidRPr="006F764A">
        <w:fldChar w:fldCharType="separate"/>
      </w:r>
      <w:r w:rsidR="00EA4F21" w:rsidRPr="006F764A">
        <w:t>[3]</w:t>
      </w:r>
      <w:r w:rsidRPr="006F764A">
        <w:fldChar w:fldCharType="end"/>
      </w:r>
    </w:p>
    <w:p w14:paraId="14B5B634" w14:textId="77777777" w:rsidR="00CD4C7B" w:rsidRPr="006F764A" w:rsidRDefault="00CD4C7B" w:rsidP="00CD4C7B">
      <w:pPr>
        <w:pStyle w:val="Heading1"/>
      </w:pPr>
      <w:r w:rsidRPr="006F764A">
        <w:t>References</w:t>
      </w:r>
    </w:p>
    <w:bookmarkStart w:id="2" w:name="_Ref462124608"/>
    <w:bookmarkStart w:id="3" w:name="_Ref75086397"/>
    <w:p w14:paraId="14B5B635" w14:textId="062FF648" w:rsidR="00821BBF" w:rsidRPr="006F764A" w:rsidRDefault="00FB184F" w:rsidP="00821BB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6F764A">
        <w:fldChar w:fldCharType="begin"/>
      </w:r>
      <w:r w:rsidRPr="006F764A">
        <w:instrText xml:space="preserve"> HYPERLINK "http://3gpp.org/ftp/tsg_ran/WG2_RL2/TSGR2_95/Docs/R2-165989.zip" </w:instrText>
      </w:r>
      <w:r w:rsidRPr="006F764A">
        <w:fldChar w:fldCharType="separate"/>
      </w:r>
      <w:r w:rsidR="00821BBF" w:rsidRPr="006F764A">
        <w:rPr>
          <w:rStyle w:val="Hyperlink"/>
        </w:rPr>
        <w:t>R2-165578</w:t>
      </w:r>
      <w:r w:rsidRPr="006F764A">
        <w:fldChar w:fldCharType="end"/>
      </w:r>
      <w:r w:rsidR="004B3934">
        <w:t xml:space="preserve"> </w:t>
      </w:r>
      <w:r w:rsidR="00821BBF" w:rsidRPr="004B3934">
        <w:rPr>
          <w:i/>
        </w:rPr>
        <w:t>U-plane improvements for HW friendly implementations – UE RX side</w:t>
      </w:r>
      <w:bookmarkEnd w:id="2"/>
    </w:p>
    <w:p w14:paraId="14B5B637" w14:textId="0C18CEB7" w:rsidR="00006F75" w:rsidRPr="006F764A" w:rsidRDefault="00DE3335" w:rsidP="00EA4F2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11" w:history="1">
        <w:r w:rsidR="00FB184F" w:rsidRPr="006F764A">
          <w:rPr>
            <w:rStyle w:val="Hyperlink"/>
          </w:rPr>
          <w:t>3GPP TS 36.323</w:t>
        </w:r>
      </w:hyperlink>
      <w:r w:rsidR="00FB184F" w:rsidRPr="006F764A">
        <w:t xml:space="preserve">, </w:t>
      </w:r>
      <w:r w:rsidR="00FB184F" w:rsidRPr="006F764A">
        <w:rPr>
          <w:i/>
        </w:rPr>
        <w:t>Packet Data Convergence Protocol (PDCP) specification</w:t>
      </w:r>
    </w:p>
    <w:bookmarkStart w:id="4" w:name="_Ref461831828"/>
    <w:bookmarkStart w:id="5" w:name="_Ref462062121"/>
    <w:p w14:paraId="14B5B638" w14:textId="04633906" w:rsidR="00FB184F" w:rsidRDefault="00FB184F" w:rsidP="00FB184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6F764A">
        <w:fldChar w:fldCharType="begin"/>
      </w:r>
      <w:r w:rsidRPr="006F764A">
        <w:instrText xml:space="preserve"> HYPERLINK "http://3gpp.org/ftp/tsg_ran/WG2_RL2/TSGR2_95/Docs/R2-165989.zip" </w:instrText>
      </w:r>
      <w:r w:rsidRPr="006F764A">
        <w:fldChar w:fldCharType="separate"/>
      </w:r>
      <w:r w:rsidRPr="006F764A">
        <w:rPr>
          <w:rStyle w:val="Hyperlink"/>
        </w:rPr>
        <w:t>R2-165989</w:t>
      </w:r>
      <w:r w:rsidRPr="006F764A">
        <w:fldChar w:fldCharType="end"/>
      </w:r>
      <w:r w:rsidRPr="006F764A">
        <w:t xml:space="preserve">, </w:t>
      </w:r>
      <w:r w:rsidRPr="006F764A">
        <w:rPr>
          <w:i/>
        </w:rPr>
        <w:t>TR 38.804 v0.3.0 on Study on New Radio Access Technology; Radio Interface Protocol Aspects</w:t>
      </w:r>
      <w:bookmarkEnd w:id="4"/>
      <w:bookmarkEnd w:id="5"/>
    </w:p>
    <w:p w14:paraId="7907D21D" w14:textId="2D8AF63F" w:rsidR="004B3934" w:rsidRPr="006F764A" w:rsidRDefault="004B3934" w:rsidP="004B393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12" w:history="1">
        <w:r w:rsidRPr="004B3934">
          <w:rPr>
            <w:rStyle w:val="Hyperlink"/>
          </w:rPr>
          <w:t>R2-166159</w:t>
        </w:r>
      </w:hyperlink>
      <w:r>
        <w:t xml:space="preserve"> </w:t>
      </w:r>
      <w:r w:rsidRPr="004B3934">
        <w:rPr>
          <w:i/>
        </w:rPr>
        <w:t>On usage of PDCP SN at RLC</w:t>
      </w:r>
    </w:p>
    <w:p w14:paraId="6018ECA9" w14:textId="77777777" w:rsidR="006F764A" w:rsidRPr="006F764A" w:rsidRDefault="006F764A" w:rsidP="006F764A">
      <w:pPr>
        <w:overflowPunct w:val="0"/>
        <w:autoSpaceDE w:val="0"/>
        <w:autoSpaceDN w:val="0"/>
        <w:adjustRightInd w:val="0"/>
        <w:ind w:left="357"/>
        <w:textAlignment w:val="baseline"/>
      </w:pPr>
    </w:p>
    <w:p w14:paraId="14B5B639" w14:textId="77777777" w:rsidR="000B1513" w:rsidRDefault="000B1513" w:rsidP="000B1513">
      <w:pPr>
        <w:pStyle w:val="Heading1"/>
      </w:pPr>
      <w:r w:rsidRPr="00A3338B">
        <w:t>Text Proposal</w:t>
      </w:r>
      <w:r>
        <w:t xml:space="preserve"> </w:t>
      </w:r>
    </w:p>
    <w:p w14:paraId="14B5B63A" w14:textId="77777777" w:rsidR="00DF47E5" w:rsidRDefault="00DF47E5" w:rsidP="00DF47E5">
      <w:pPr>
        <w:pStyle w:val="Heading3"/>
        <w:rPr>
          <w:lang w:eastAsia="ja-JP"/>
        </w:rPr>
      </w:pPr>
      <w:bookmarkStart w:id="6" w:name="_Toc460841953"/>
      <w:r>
        <w:rPr>
          <w:rFonts w:hint="eastAsia"/>
          <w:lang w:eastAsia="ja-JP"/>
        </w:rPr>
        <w:t>5.4.3</w:t>
      </w:r>
      <w:r>
        <w:rPr>
          <w:rFonts w:hint="eastAsia"/>
          <w:lang w:eastAsia="ja-JP"/>
        </w:rPr>
        <w:tab/>
        <w:t>PDCP</w:t>
      </w:r>
      <w:r>
        <w:rPr>
          <w:lang w:eastAsia="ja-JP"/>
        </w:rPr>
        <w:t xml:space="preserve"> Sublayer</w:t>
      </w:r>
      <w:bookmarkEnd w:id="6"/>
    </w:p>
    <w:p w14:paraId="14B5B63B" w14:textId="77777777" w:rsidR="00DF47E5" w:rsidRPr="00B00141" w:rsidRDefault="00DF47E5" w:rsidP="00DF47E5">
      <w:pPr>
        <w:pStyle w:val="Guidance"/>
        <w:rPr>
          <w:i w:val="0"/>
          <w:lang w:eastAsia="ja-JP"/>
        </w:rPr>
      </w:pPr>
      <w:ins w:id="7" w:author="Decarreau, Guillaume (Nokia - DE/Munich)" w:date="2016-09-20T13:48:00Z">
        <w:r>
          <w:rPr>
            <w:i w:val="0"/>
            <w:lang w:eastAsia="ja-JP"/>
          </w:rPr>
          <w:t>The full COUNT counter is used in PDU header.</w:t>
        </w:r>
      </w:ins>
    </w:p>
    <w:p w14:paraId="14B5B63C" w14:textId="77777777" w:rsidR="00FB184F" w:rsidDel="00DF47E5" w:rsidRDefault="00FB184F" w:rsidP="00FB184F">
      <w:pPr>
        <w:overflowPunct w:val="0"/>
        <w:autoSpaceDE w:val="0"/>
        <w:autoSpaceDN w:val="0"/>
        <w:adjustRightInd w:val="0"/>
        <w:textAlignment w:val="baseline"/>
        <w:rPr>
          <w:del w:id="8" w:author="Decarreau, Guillaume (Nokia - DE/Munich)" w:date="2016-09-20T13:48:00Z"/>
          <w:highlight w:val="yellow"/>
        </w:rPr>
      </w:pPr>
    </w:p>
    <w:p w14:paraId="14B5B63D" w14:textId="77777777" w:rsidR="00FB184F" w:rsidRPr="00006F75" w:rsidRDefault="00FB184F" w:rsidP="00FB184F">
      <w:pPr>
        <w:overflowPunct w:val="0"/>
        <w:autoSpaceDE w:val="0"/>
        <w:autoSpaceDN w:val="0"/>
        <w:adjustRightInd w:val="0"/>
        <w:textAlignment w:val="baseline"/>
        <w:rPr>
          <w:highlight w:val="yellow"/>
        </w:rPr>
      </w:pPr>
    </w:p>
    <w:bookmarkEnd w:id="3"/>
    <w:p w14:paraId="14B5B63E" w14:textId="77777777" w:rsidR="00EC0DC2" w:rsidRPr="006E13D1" w:rsidRDefault="00EC0DC2" w:rsidP="00EC0DC2">
      <w:pPr>
        <w:pStyle w:val="Heading1"/>
      </w:pPr>
      <w:r>
        <w:t>Specification example</w:t>
      </w:r>
      <w:ins w:id="9" w:author="Decarreau, Guillaume (Nokia - DE/Munich)" w:date="2016-09-23T14:41:00Z">
        <w:r w:rsidR="00EA4F21">
          <w:t xml:space="preserve"> (in 36.323)</w:t>
        </w:r>
      </w:ins>
    </w:p>
    <w:p w14:paraId="14B5B63F" w14:textId="77777777" w:rsidR="00CD4C7B" w:rsidRDefault="00CD4C7B" w:rsidP="00CD4C7B"/>
    <w:p w14:paraId="14B5B640" w14:textId="77777777" w:rsidR="002D3A37" w:rsidRPr="005964F2" w:rsidRDefault="002D3A37" w:rsidP="002D3A37">
      <w:pPr>
        <w:pStyle w:val="Heading5"/>
      </w:pPr>
      <w:bookmarkStart w:id="10" w:name="_Toc447107823"/>
      <w:r w:rsidRPr="005964F2">
        <w:t>5.1.</w:t>
      </w:r>
      <w:r>
        <w:t>2</w:t>
      </w:r>
      <w:r w:rsidRPr="005964F2">
        <w:t>.1</w:t>
      </w:r>
      <w:r>
        <w:t>.2</w:t>
      </w:r>
      <w:r>
        <w:tab/>
      </w:r>
      <w:r w:rsidRPr="00867612">
        <w:rPr>
          <w:rFonts w:hint="eastAsia"/>
          <w:lang w:eastAsia="ko-KR"/>
        </w:rPr>
        <w:t>Procedures</w:t>
      </w:r>
      <w:r>
        <w:rPr>
          <w:lang w:eastAsia="ko-KR"/>
        </w:rPr>
        <w:t xml:space="preserve"> </w:t>
      </w:r>
      <w:r w:rsidRPr="005964F2">
        <w:t>for DRBs</w:t>
      </w:r>
      <w:r>
        <w:rPr>
          <w:rFonts w:hint="eastAsia"/>
          <w:lang w:eastAsia="ko-KR"/>
        </w:rPr>
        <w:t xml:space="preserve"> mapped on RLC AM</w:t>
      </w:r>
      <w:r>
        <w:rPr>
          <w:lang w:eastAsia="ko-KR"/>
        </w:rPr>
        <w:t xml:space="preserve"> </w:t>
      </w:r>
      <w:r w:rsidRPr="00F823F6">
        <w:rPr>
          <w:rFonts w:hint="eastAsia"/>
          <w:lang w:eastAsia="ko-KR"/>
        </w:rPr>
        <w:t>when</w:t>
      </w:r>
      <w:r w:rsidRPr="00DD1243">
        <w:rPr>
          <w:rFonts w:hint="eastAsia"/>
          <w:lang w:eastAsia="ko-KR"/>
        </w:rPr>
        <w:t xml:space="preserve"> </w:t>
      </w:r>
      <w:r w:rsidRPr="00F823F6">
        <w:rPr>
          <w:rFonts w:hint="eastAsia"/>
          <w:lang w:eastAsia="ko-KR"/>
        </w:rPr>
        <w:t>the</w:t>
      </w:r>
      <w:r w:rsidRPr="00DD1243">
        <w:rPr>
          <w:rFonts w:hint="eastAsia"/>
          <w:lang w:eastAsia="ko-KR"/>
        </w:rPr>
        <w:t xml:space="preserve"> </w:t>
      </w:r>
      <w:r w:rsidRPr="00F823F6">
        <w:rPr>
          <w:rFonts w:hint="eastAsia"/>
          <w:lang w:eastAsia="ko-KR"/>
        </w:rPr>
        <w:t>reordering function is not used</w:t>
      </w:r>
      <w:bookmarkEnd w:id="10"/>
    </w:p>
    <w:p w14:paraId="14B5B641" w14:textId="77777777" w:rsidR="002D3A37" w:rsidRPr="00C7222E" w:rsidRDefault="002D3A37" w:rsidP="002D3A37">
      <w:pPr>
        <w:rPr>
          <w:lang w:eastAsia="ko-KR"/>
        </w:rPr>
      </w:pPr>
      <w:r w:rsidRPr="00C7222E">
        <w:rPr>
          <w:rFonts w:hint="eastAsia"/>
          <w:lang w:eastAsia="ko-KR"/>
        </w:rPr>
        <w:t>For DRBs mapped on RLC AM</w:t>
      </w:r>
      <w:r w:rsidRPr="00F823F6">
        <w:rPr>
          <w:rFonts w:hint="eastAsia"/>
          <w:lang w:eastAsia="ko-KR"/>
        </w:rPr>
        <w:t>, when</w:t>
      </w:r>
      <w:r w:rsidRPr="00EE4419">
        <w:rPr>
          <w:rFonts w:hint="eastAsia"/>
          <w:lang w:eastAsia="ko-KR"/>
        </w:rPr>
        <w:t xml:space="preserve"> </w:t>
      </w:r>
      <w:r w:rsidRPr="00F823F6">
        <w:rPr>
          <w:rFonts w:hint="eastAsia"/>
          <w:lang w:eastAsia="ko-KR"/>
        </w:rPr>
        <w:t>the</w:t>
      </w:r>
      <w:r w:rsidRPr="00EE4419">
        <w:rPr>
          <w:rFonts w:hint="eastAsia"/>
          <w:lang w:eastAsia="ko-KR"/>
        </w:rPr>
        <w:t xml:space="preserve"> </w:t>
      </w:r>
      <w:r w:rsidRPr="00F823F6">
        <w:rPr>
          <w:rFonts w:hint="eastAsia"/>
          <w:lang w:eastAsia="ko-KR"/>
        </w:rPr>
        <w:t>reordering function is not used</w:t>
      </w:r>
      <w:r w:rsidRPr="00C7222E">
        <w:rPr>
          <w:rFonts w:hint="eastAsia"/>
          <w:lang w:eastAsia="ko-KR"/>
        </w:rPr>
        <w:t>,</w:t>
      </w:r>
      <w:r w:rsidRPr="00C7222E">
        <w:rPr>
          <w:rFonts w:hint="eastAsia"/>
        </w:rPr>
        <w:t xml:space="preserve"> a</w:t>
      </w:r>
      <w:r w:rsidRPr="00C7222E">
        <w:t xml:space="preserve">t reception of a PDCP </w:t>
      </w:r>
      <w:r w:rsidRPr="00C7222E">
        <w:rPr>
          <w:rFonts w:hint="eastAsia"/>
        </w:rPr>
        <w:t xml:space="preserve">Data </w:t>
      </w:r>
      <w:r w:rsidRPr="00C7222E">
        <w:t>PDU from lower layers</w:t>
      </w:r>
      <w:r w:rsidRPr="00C7222E">
        <w:rPr>
          <w:rFonts w:hint="eastAsia"/>
        </w:rPr>
        <w:t>,</w:t>
      </w:r>
      <w:r w:rsidRPr="00C7222E">
        <w:t xml:space="preserve"> the UE shall:</w:t>
      </w:r>
    </w:p>
    <w:p w14:paraId="14B5B642" w14:textId="77777777" w:rsidR="002D3A37" w:rsidDel="002D3A37" w:rsidRDefault="002D3A37" w:rsidP="002D3A37">
      <w:pPr>
        <w:pStyle w:val="B1"/>
        <w:rPr>
          <w:del w:id="11" w:author="Decarreau, Guillaume (Nokia - DE/Munich)" w:date="2016-09-16T23:56:00Z"/>
        </w:rPr>
      </w:pPr>
      <w:r>
        <w:t>-</w:t>
      </w:r>
      <w:r>
        <w:tab/>
      </w:r>
      <w:del w:id="12" w:author="Decarreau, Guillaume (Nokia - DE/Munich)" w:date="2016-09-16T23:56:00Z">
        <w:r w:rsidDel="002D3A37">
          <w:delText xml:space="preserve">if </w:delText>
        </w:r>
        <w:r w:rsidDel="002D3A37">
          <w:rPr>
            <w:snapToGrid w:val="0"/>
          </w:rPr>
          <w:delText>received PDCP SN</w:delText>
        </w:r>
        <w:r w:rsidDel="002D3A37">
          <w:delText xml:space="preserve"> – Last_Submitted_PDCP_RX_SN &gt; Reordering_Window or 0 &lt;= Last_Submitted_PDCP_RX_SN – </w:delText>
        </w:r>
        <w:r w:rsidDel="002D3A37">
          <w:rPr>
            <w:snapToGrid w:val="0"/>
          </w:rPr>
          <w:delText>received PDCP SN</w:delText>
        </w:r>
        <w:r w:rsidDel="002D3A37">
          <w:delText xml:space="preserve"> &lt; Reordering_Window:</w:delText>
        </w:r>
      </w:del>
    </w:p>
    <w:p w14:paraId="14B5B643" w14:textId="77777777" w:rsidR="002D3A37" w:rsidDel="002D3A37" w:rsidRDefault="002D3A37" w:rsidP="002D3A37">
      <w:pPr>
        <w:pStyle w:val="B2"/>
        <w:rPr>
          <w:del w:id="13" w:author="Decarreau, Guillaume (Nokia - DE/Munich)" w:date="2016-09-16T23:56:00Z"/>
        </w:rPr>
      </w:pPr>
      <w:del w:id="14" w:author="Decarreau, Guillaume (Nokia - DE/Munich)" w:date="2016-09-16T23:56:00Z">
        <w:r w:rsidDel="002D3A37">
          <w:delText>-</w:delText>
        </w:r>
        <w:r w:rsidDel="002D3A37">
          <w:tab/>
          <w:delText xml:space="preserve">if </w:delText>
        </w:r>
        <w:r w:rsidDel="002D3A37">
          <w:rPr>
            <w:snapToGrid w:val="0"/>
          </w:rPr>
          <w:delText xml:space="preserve">received PDCP SN &gt; </w:delText>
        </w:r>
        <w:r w:rsidDel="002D3A37">
          <w:delText>Next_PDCP_RX_SN:</w:delText>
        </w:r>
      </w:del>
    </w:p>
    <w:p w14:paraId="14B5B644" w14:textId="77777777" w:rsidR="002D3A37" w:rsidRPr="006A76EF" w:rsidDel="002D3A37" w:rsidRDefault="002D3A37" w:rsidP="002D3A37">
      <w:pPr>
        <w:pStyle w:val="B3"/>
        <w:rPr>
          <w:del w:id="15" w:author="Decarreau, Guillaume (Nokia - DE/Munich)" w:date="2016-09-16T23:56:00Z"/>
        </w:rPr>
      </w:pPr>
      <w:del w:id="16" w:author="Decarreau, Guillaume (Nokia - DE/Munich)" w:date="2016-09-16T23:56:00Z">
        <w:r w:rsidDel="002D3A37">
          <w:delText>-</w:delText>
        </w:r>
        <w:r w:rsidDel="002D3A37">
          <w:tab/>
          <w:delText xml:space="preserve">decipher the PDCP PDU as specified in </w:delText>
        </w:r>
        <w:r w:rsidDel="002D3A37">
          <w:rPr>
            <w:rFonts w:hint="eastAsia"/>
            <w:lang w:eastAsia="ko-KR"/>
          </w:rPr>
          <w:delText xml:space="preserve">the subclause </w:delText>
        </w:r>
        <w:r w:rsidDel="002D3A37">
          <w:delText>5.</w:delText>
        </w:r>
        <w:r w:rsidDel="002D3A37">
          <w:rPr>
            <w:rFonts w:hint="eastAsia"/>
            <w:lang w:eastAsia="ko-KR"/>
          </w:rPr>
          <w:delText>6</w:delText>
        </w:r>
        <w:r w:rsidDel="002D3A37">
          <w:delText xml:space="preserve">, </w:delText>
        </w:r>
        <w:r w:rsidRPr="006A76EF" w:rsidDel="002D3A37">
          <w:delText xml:space="preserve">using COUNT based on RX_HFN - 1 and the </w:delText>
        </w:r>
        <w:r w:rsidRPr="006A76EF" w:rsidDel="002D3A37">
          <w:rPr>
            <w:rFonts w:hint="eastAsia"/>
            <w:lang w:eastAsia="ko-KR"/>
          </w:rPr>
          <w:delText xml:space="preserve">received </w:delText>
        </w:r>
        <w:r w:rsidRPr="006A76EF" w:rsidDel="002D3A37">
          <w:delText>PDCP SN;</w:delText>
        </w:r>
      </w:del>
    </w:p>
    <w:p w14:paraId="14B5B645" w14:textId="77777777" w:rsidR="002D3A37" w:rsidRPr="006A76EF" w:rsidDel="002D3A37" w:rsidRDefault="002D3A37" w:rsidP="002D3A37">
      <w:pPr>
        <w:pStyle w:val="B2"/>
        <w:rPr>
          <w:del w:id="17" w:author="Decarreau, Guillaume (Nokia - DE/Munich)" w:date="2016-09-16T23:56:00Z"/>
          <w:lang w:eastAsia="ko-KR"/>
        </w:rPr>
      </w:pPr>
      <w:del w:id="18" w:author="Decarreau, Guillaume (Nokia - DE/Munich)" w:date="2016-09-16T23:56:00Z">
        <w:r w:rsidRPr="006A76EF" w:rsidDel="002D3A37">
          <w:delText>-</w:delText>
        </w:r>
        <w:r w:rsidRPr="006A76EF" w:rsidDel="002D3A37">
          <w:tab/>
          <w:delText>else</w:delText>
        </w:r>
        <w:r w:rsidDel="002D3A37">
          <w:rPr>
            <w:rFonts w:hint="eastAsia"/>
            <w:lang w:eastAsia="ko-KR"/>
          </w:rPr>
          <w:delText>:</w:delText>
        </w:r>
      </w:del>
    </w:p>
    <w:p w14:paraId="14B5B646" w14:textId="77777777" w:rsidR="002D3A37" w:rsidDel="002D3A37" w:rsidRDefault="002D3A37" w:rsidP="002D3A37">
      <w:pPr>
        <w:pStyle w:val="B3"/>
        <w:rPr>
          <w:del w:id="19" w:author="Decarreau, Guillaume (Nokia - DE/Munich)" w:date="2016-09-16T23:56:00Z"/>
        </w:rPr>
      </w:pPr>
      <w:del w:id="20" w:author="Decarreau, Guillaume (Nokia - DE/Munich)" w:date="2016-09-16T23:56:00Z">
        <w:r w:rsidRPr="006A76EF" w:rsidDel="002D3A37">
          <w:delText>-</w:delText>
        </w:r>
        <w:r w:rsidRPr="006A76EF" w:rsidDel="002D3A37">
          <w:tab/>
          <w:delText xml:space="preserve">decipher the PDCP PDU as specified in </w:delText>
        </w:r>
        <w:r w:rsidRPr="006A76EF" w:rsidDel="002D3A37">
          <w:rPr>
            <w:rFonts w:hint="eastAsia"/>
            <w:lang w:eastAsia="ko-KR"/>
          </w:rPr>
          <w:delText xml:space="preserve">the subclause </w:delText>
        </w:r>
        <w:r w:rsidRPr="006A76EF" w:rsidDel="002D3A37">
          <w:delText>5.</w:delText>
        </w:r>
        <w:r w:rsidRPr="006A76EF" w:rsidDel="002D3A37">
          <w:rPr>
            <w:rFonts w:hint="eastAsia"/>
            <w:lang w:eastAsia="ko-KR"/>
          </w:rPr>
          <w:delText>6</w:delText>
        </w:r>
        <w:r w:rsidRPr="006A76EF" w:rsidDel="002D3A37">
          <w:delText xml:space="preserve">, using COUNT based on RX_HFN and the </w:delText>
        </w:r>
        <w:r w:rsidRPr="006A76EF" w:rsidDel="002D3A37">
          <w:rPr>
            <w:rFonts w:hint="eastAsia"/>
            <w:lang w:eastAsia="ko-KR"/>
          </w:rPr>
          <w:delText xml:space="preserve">received </w:delText>
        </w:r>
        <w:r w:rsidRPr="006A76EF" w:rsidDel="002D3A37">
          <w:delText>PDCP SN</w:delText>
        </w:r>
        <w:r w:rsidDel="002D3A37">
          <w:delText>;</w:delText>
        </w:r>
      </w:del>
    </w:p>
    <w:p w14:paraId="14B5B647" w14:textId="77777777" w:rsidR="002D3A37" w:rsidDel="002D3A37" w:rsidRDefault="002D3A37" w:rsidP="002D3A37">
      <w:pPr>
        <w:pStyle w:val="B2"/>
        <w:rPr>
          <w:del w:id="21" w:author="Decarreau, Guillaume (Nokia - DE/Munich)" w:date="2016-09-16T23:56:00Z"/>
        </w:rPr>
      </w:pPr>
      <w:del w:id="22" w:author="Decarreau, Guillaume (Nokia - DE/Munich)" w:date="2016-09-16T23:56:00Z">
        <w:r w:rsidDel="002D3A37">
          <w:delText>-</w:delText>
        </w:r>
        <w:r w:rsidDel="002D3A37">
          <w:tab/>
          <w:delText xml:space="preserve">perform header decompression </w:delText>
        </w:r>
        <w:r w:rsidDel="002D3A37">
          <w:rPr>
            <w:rFonts w:hint="eastAsia"/>
            <w:lang w:eastAsia="ko-KR"/>
          </w:rPr>
          <w:delText>(</w:delText>
        </w:r>
        <w:r w:rsidDel="002D3A37">
          <w:delText>if configured</w:delText>
        </w:r>
        <w:r w:rsidDel="002D3A37">
          <w:rPr>
            <w:rFonts w:hint="eastAsia"/>
            <w:lang w:eastAsia="ko-KR"/>
          </w:rPr>
          <w:delText>)</w:delText>
        </w:r>
        <w:r w:rsidDel="002D3A37">
          <w:delText xml:space="preserve"> </w:delText>
        </w:r>
        <w:r w:rsidDel="002D3A37">
          <w:rPr>
            <w:rFonts w:hint="eastAsia"/>
            <w:lang w:eastAsia="ko-KR"/>
          </w:rPr>
          <w:delText>as specified in the subclause 5.5.5</w:delText>
        </w:r>
        <w:r w:rsidDel="002D3A37">
          <w:delText>;</w:delText>
        </w:r>
      </w:del>
    </w:p>
    <w:p w14:paraId="14B5B648" w14:textId="77777777" w:rsidR="002D3A37" w:rsidDel="002D3A37" w:rsidRDefault="002D3A37" w:rsidP="002D3A37">
      <w:pPr>
        <w:pStyle w:val="B2"/>
        <w:rPr>
          <w:del w:id="23" w:author="Decarreau, Guillaume (Nokia - DE/Munich)" w:date="2016-09-16T23:57:00Z"/>
        </w:rPr>
      </w:pPr>
      <w:del w:id="24" w:author="Decarreau, Guillaume (Nokia - DE/Munich)" w:date="2016-09-16T23:56:00Z">
        <w:r w:rsidDel="002D3A37">
          <w:delText>-</w:delText>
        </w:r>
        <w:r w:rsidDel="002D3A37">
          <w:tab/>
          <w:delText>discard this PDCP SDU;</w:delText>
        </w:r>
      </w:del>
    </w:p>
    <w:p w14:paraId="14B5B649" w14:textId="77777777" w:rsidR="002D3A37" w:rsidDel="002D3A37" w:rsidRDefault="002D3A37" w:rsidP="002D3A37">
      <w:pPr>
        <w:pStyle w:val="B1"/>
        <w:rPr>
          <w:del w:id="25" w:author="Decarreau, Guillaume (Nokia - DE/Munich)" w:date="2016-09-16T23:57:00Z"/>
        </w:rPr>
      </w:pPr>
      <w:del w:id="26" w:author="Decarreau, Guillaume (Nokia - DE/Munich)" w:date="2016-09-16T23:57:00Z">
        <w:r w:rsidDel="002D3A37">
          <w:delText>-</w:delText>
        </w:r>
        <w:r w:rsidDel="002D3A37">
          <w:tab/>
          <w:delText xml:space="preserve">else if Next_PDCP_RX_SN – </w:delText>
        </w:r>
        <w:r w:rsidDel="002D3A37">
          <w:rPr>
            <w:snapToGrid w:val="0"/>
          </w:rPr>
          <w:delText>received PDCP SN</w:delText>
        </w:r>
        <w:r w:rsidDel="002D3A37">
          <w:rPr>
            <w:rFonts w:hint="eastAsia"/>
            <w:snapToGrid w:val="0"/>
            <w:lang w:eastAsia="ko-KR"/>
          </w:rPr>
          <w:delText xml:space="preserve"> </w:delText>
        </w:r>
        <w:r w:rsidDel="002D3A37">
          <w:delText>&gt; Reordering_Window:</w:delText>
        </w:r>
      </w:del>
    </w:p>
    <w:p w14:paraId="14B5B64A" w14:textId="77777777" w:rsidR="002D3A37" w:rsidDel="002D3A37" w:rsidRDefault="002D3A37" w:rsidP="002D3A37">
      <w:pPr>
        <w:pStyle w:val="B2"/>
        <w:rPr>
          <w:del w:id="27" w:author="Decarreau, Guillaume (Nokia - DE/Munich)" w:date="2016-09-16T23:57:00Z"/>
          <w:snapToGrid w:val="0"/>
        </w:rPr>
      </w:pPr>
      <w:del w:id="28" w:author="Decarreau, Guillaume (Nokia - DE/Munich)" w:date="2016-09-16T23:57:00Z">
        <w:r w:rsidDel="002D3A37">
          <w:rPr>
            <w:snapToGrid w:val="0"/>
          </w:rPr>
          <w:delText>-</w:delText>
        </w:r>
        <w:r w:rsidDel="002D3A37">
          <w:rPr>
            <w:snapToGrid w:val="0"/>
          </w:rPr>
          <w:tab/>
          <w:delText>increment RX_HFN by one;</w:delText>
        </w:r>
      </w:del>
    </w:p>
    <w:p w14:paraId="14B5B64B" w14:textId="77777777" w:rsidR="002D3A37" w:rsidDel="002D3A37" w:rsidRDefault="002D3A37" w:rsidP="002D3A37">
      <w:pPr>
        <w:pStyle w:val="B2"/>
        <w:rPr>
          <w:del w:id="29" w:author="Decarreau, Guillaume (Nokia - DE/Munich)" w:date="2016-09-16T23:57:00Z"/>
          <w:snapToGrid w:val="0"/>
        </w:rPr>
      </w:pPr>
      <w:del w:id="30" w:author="Decarreau, Guillaume (Nokia - DE/Munich)" w:date="2016-09-16T23:57:00Z">
        <w:r w:rsidDel="002D3A37">
          <w:rPr>
            <w:snapToGrid w:val="0"/>
          </w:rPr>
          <w:lastRenderedPageBreak/>
          <w:delText>-</w:delText>
        </w:r>
        <w:r w:rsidDel="002D3A37">
          <w:rPr>
            <w:snapToGrid w:val="0"/>
          </w:rPr>
          <w:tab/>
          <w:delText>use COUNT based on RX_HFN and the received PDCP SN for deciphering the PDCP PDU;</w:delText>
        </w:r>
      </w:del>
    </w:p>
    <w:p w14:paraId="14B5B64C" w14:textId="77777777" w:rsidR="002D3A37" w:rsidDel="002D3A37" w:rsidRDefault="002D3A37" w:rsidP="002D3A37">
      <w:pPr>
        <w:pStyle w:val="B2"/>
        <w:rPr>
          <w:del w:id="31" w:author="Decarreau, Guillaume (Nokia - DE/Munich)" w:date="2016-09-16T23:57:00Z"/>
          <w:snapToGrid w:val="0"/>
        </w:rPr>
      </w:pPr>
      <w:del w:id="32" w:author="Decarreau, Guillaume (Nokia - DE/Munich)" w:date="2016-09-16T23:57:00Z">
        <w:r w:rsidDel="002D3A37">
          <w:rPr>
            <w:snapToGrid w:val="0"/>
          </w:rPr>
          <w:delText>-</w:delText>
        </w:r>
        <w:r w:rsidDel="002D3A37">
          <w:rPr>
            <w:snapToGrid w:val="0"/>
          </w:rPr>
          <w:tab/>
          <w:delText xml:space="preserve">set Next_PDCP_RX_SN to </w:delText>
        </w:r>
        <w:r w:rsidDel="002D3A37">
          <w:rPr>
            <w:rFonts w:hint="eastAsia"/>
            <w:snapToGrid w:val="0"/>
            <w:lang w:eastAsia="ko-KR"/>
          </w:rPr>
          <w:delText xml:space="preserve">the </w:delText>
        </w:r>
        <w:r w:rsidDel="002D3A37">
          <w:rPr>
            <w:snapToGrid w:val="0"/>
          </w:rPr>
          <w:delText>received PDCP SN + 1;</w:delText>
        </w:r>
      </w:del>
    </w:p>
    <w:p w14:paraId="14B5B64D" w14:textId="77777777" w:rsidR="002D3A37" w:rsidDel="002D3A37" w:rsidRDefault="002D3A37" w:rsidP="002D3A37">
      <w:pPr>
        <w:pStyle w:val="B1"/>
        <w:rPr>
          <w:del w:id="33" w:author="Decarreau, Guillaume (Nokia - DE/Munich)" w:date="2016-09-16T23:57:00Z"/>
        </w:rPr>
      </w:pPr>
      <w:del w:id="34" w:author="Decarreau, Guillaume (Nokia - DE/Munich)" w:date="2016-09-16T23:57:00Z">
        <w:r w:rsidDel="002D3A37">
          <w:delText>-</w:delText>
        </w:r>
        <w:r w:rsidDel="002D3A37">
          <w:tab/>
          <w:delText xml:space="preserve">else if </w:delText>
        </w:r>
        <w:r w:rsidDel="002D3A37">
          <w:rPr>
            <w:snapToGrid w:val="0"/>
          </w:rPr>
          <w:delText>received PDCP SN</w:delText>
        </w:r>
        <w:r w:rsidDel="002D3A37">
          <w:delText xml:space="preserve"> – Next_PDCP_RX_SN &gt;= Reordering_Window:</w:delText>
        </w:r>
      </w:del>
    </w:p>
    <w:p w14:paraId="14B5B64E" w14:textId="77777777" w:rsidR="002D3A37" w:rsidDel="002D3A37" w:rsidRDefault="002D3A37" w:rsidP="002D3A37">
      <w:pPr>
        <w:pStyle w:val="B2"/>
        <w:rPr>
          <w:del w:id="35" w:author="Decarreau, Guillaume (Nokia - DE/Munich)" w:date="2016-09-16T23:57:00Z"/>
          <w:snapToGrid w:val="0"/>
        </w:rPr>
      </w:pPr>
      <w:del w:id="36" w:author="Decarreau, Guillaume (Nokia - DE/Munich)" w:date="2016-09-16T23:57:00Z">
        <w:r w:rsidDel="002D3A37">
          <w:rPr>
            <w:snapToGrid w:val="0"/>
          </w:rPr>
          <w:delText>-</w:delText>
        </w:r>
        <w:r w:rsidDel="002D3A37">
          <w:rPr>
            <w:snapToGrid w:val="0"/>
          </w:rPr>
          <w:tab/>
          <w:delText>use COUNT based on RX_HFN – 1 and the received PDCP SN for deciphering the PDCP PDU;</w:delText>
        </w:r>
      </w:del>
    </w:p>
    <w:p w14:paraId="14B5B64F" w14:textId="77777777" w:rsidR="002D3A37" w:rsidDel="002D3A37" w:rsidRDefault="002D3A37" w:rsidP="002D3A37">
      <w:pPr>
        <w:pStyle w:val="B1"/>
        <w:rPr>
          <w:del w:id="37" w:author="Decarreau, Guillaume (Nokia - DE/Munich)" w:date="2016-09-16T23:57:00Z"/>
        </w:rPr>
      </w:pPr>
      <w:del w:id="38" w:author="Decarreau, Guillaume (Nokia - DE/Munich)" w:date="2016-09-16T23:57:00Z">
        <w:r w:rsidDel="002D3A37">
          <w:delText>-</w:delText>
        </w:r>
        <w:r w:rsidDel="002D3A37">
          <w:tab/>
          <w:delText xml:space="preserve">else if </w:delText>
        </w:r>
        <w:r w:rsidDel="002D3A37">
          <w:rPr>
            <w:snapToGrid w:val="0"/>
          </w:rPr>
          <w:delText>received PDCP SN</w:delText>
        </w:r>
        <w:r w:rsidDel="002D3A37">
          <w:delText xml:space="preserve"> &gt;= Next_PDCP_RX_SN:</w:delText>
        </w:r>
      </w:del>
    </w:p>
    <w:p w14:paraId="14B5B650" w14:textId="77777777" w:rsidR="002D3A37" w:rsidDel="002D3A37" w:rsidRDefault="002D3A37" w:rsidP="002D3A37">
      <w:pPr>
        <w:pStyle w:val="B2"/>
        <w:rPr>
          <w:del w:id="39" w:author="Decarreau, Guillaume (Nokia - DE/Munich)" w:date="2016-09-16T23:57:00Z"/>
          <w:snapToGrid w:val="0"/>
        </w:rPr>
      </w:pPr>
      <w:del w:id="40" w:author="Decarreau, Guillaume (Nokia - DE/Munich)" w:date="2016-09-16T23:57:00Z">
        <w:r w:rsidDel="002D3A37">
          <w:rPr>
            <w:snapToGrid w:val="0"/>
          </w:rPr>
          <w:delText>-</w:delText>
        </w:r>
        <w:r w:rsidDel="002D3A37">
          <w:rPr>
            <w:snapToGrid w:val="0"/>
          </w:rPr>
          <w:tab/>
          <w:delText>use COUNT based on RX_HFN and the received PDCP SN for deciphering the PDCP PDU;</w:delText>
        </w:r>
      </w:del>
    </w:p>
    <w:p w14:paraId="14B5B651" w14:textId="77777777" w:rsidR="002D3A37" w:rsidDel="002D3A37" w:rsidRDefault="002D3A37" w:rsidP="002D3A37">
      <w:pPr>
        <w:pStyle w:val="B2"/>
        <w:rPr>
          <w:del w:id="41" w:author="Decarreau, Guillaume (Nokia - DE/Munich)" w:date="2016-09-16T23:57:00Z"/>
          <w:snapToGrid w:val="0"/>
        </w:rPr>
      </w:pPr>
      <w:del w:id="42" w:author="Decarreau, Guillaume (Nokia - DE/Munich)" w:date="2016-09-16T23:57:00Z">
        <w:r w:rsidDel="002D3A37">
          <w:rPr>
            <w:snapToGrid w:val="0"/>
          </w:rPr>
          <w:delText>-</w:delText>
        </w:r>
        <w:r w:rsidDel="002D3A37">
          <w:rPr>
            <w:snapToGrid w:val="0"/>
          </w:rPr>
          <w:tab/>
          <w:delText xml:space="preserve">set Next_PDCP_RX_SN to </w:delText>
        </w:r>
        <w:r w:rsidDel="002D3A37">
          <w:rPr>
            <w:rFonts w:hint="eastAsia"/>
            <w:snapToGrid w:val="0"/>
            <w:lang w:eastAsia="ko-KR"/>
          </w:rPr>
          <w:delText xml:space="preserve">the </w:delText>
        </w:r>
        <w:r w:rsidDel="002D3A37">
          <w:rPr>
            <w:snapToGrid w:val="0"/>
          </w:rPr>
          <w:delText>received PDCP SN + 1;</w:delText>
        </w:r>
      </w:del>
    </w:p>
    <w:p w14:paraId="14B5B652" w14:textId="77777777" w:rsidR="002D3A37" w:rsidDel="002D3A37" w:rsidRDefault="002D3A37" w:rsidP="002D3A37">
      <w:pPr>
        <w:pStyle w:val="B2"/>
        <w:rPr>
          <w:del w:id="43" w:author="Decarreau, Guillaume (Nokia - DE/Munich)" w:date="2016-09-16T23:57:00Z"/>
        </w:rPr>
      </w:pPr>
      <w:del w:id="44" w:author="Decarreau, Guillaume (Nokia - DE/Munich)" w:date="2016-09-16T23:57:00Z">
        <w:r w:rsidDel="002D3A37">
          <w:delText>-</w:delText>
        </w:r>
        <w:r w:rsidDel="002D3A37">
          <w:tab/>
          <w:delText>if Next_PDCP_RX_SN is larger than Maximum_PDCP_SN:</w:delText>
        </w:r>
      </w:del>
    </w:p>
    <w:p w14:paraId="14B5B653" w14:textId="77777777" w:rsidR="002D3A37" w:rsidDel="002D3A37" w:rsidRDefault="002D3A37" w:rsidP="002D3A37">
      <w:pPr>
        <w:pStyle w:val="B3"/>
        <w:rPr>
          <w:del w:id="45" w:author="Decarreau, Guillaume (Nokia - DE/Munich)" w:date="2016-09-16T23:57:00Z"/>
        </w:rPr>
      </w:pPr>
      <w:del w:id="46" w:author="Decarreau, Guillaume (Nokia - DE/Munich)" w:date="2016-09-16T23:57:00Z">
        <w:r w:rsidDel="002D3A37">
          <w:delText>-</w:delText>
        </w:r>
        <w:r w:rsidDel="002D3A37">
          <w:tab/>
          <w:delText>set Next_PDCP_RX_SN to 0;</w:delText>
        </w:r>
      </w:del>
    </w:p>
    <w:p w14:paraId="14B5B654" w14:textId="77777777" w:rsidR="002D3A37" w:rsidDel="002D3A37" w:rsidRDefault="002D3A37" w:rsidP="002D3A37">
      <w:pPr>
        <w:pStyle w:val="B3"/>
        <w:rPr>
          <w:del w:id="47" w:author="Decarreau, Guillaume (Nokia - DE/Munich)" w:date="2016-09-16T23:57:00Z"/>
        </w:rPr>
      </w:pPr>
      <w:del w:id="48" w:author="Decarreau, Guillaume (Nokia - DE/Munich)" w:date="2016-09-16T23:57:00Z">
        <w:r w:rsidDel="002D3A37">
          <w:delText>-</w:delText>
        </w:r>
        <w:r w:rsidDel="002D3A37">
          <w:tab/>
          <w:delText>increment RX_HFN by one;</w:delText>
        </w:r>
      </w:del>
    </w:p>
    <w:p w14:paraId="14B5B655" w14:textId="77777777" w:rsidR="002D3A37" w:rsidDel="002D3A37" w:rsidRDefault="002D3A37" w:rsidP="002D3A37">
      <w:pPr>
        <w:pStyle w:val="B1"/>
        <w:rPr>
          <w:del w:id="49" w:author="Decarreau, Guillaume (Nokia - DE/Munich)" w:date="2016-09-16T23:57:00Z"/>
        </w:rPr>
      </w:pPr>
      <w:del w:id="50" w:author="Decarreau, Guillaume (Nokia - DE/Munich)" w:date="2016-09-16T23:57:00Z">
        <w:r w:rsidDel="002D3A37">
          <w:delText>-</w:delText>
        </w:r>
        <w:r w:rsidDel="002D3A37">
          <w:tab/>
          <w:delText xml:space="preserve">else if </w:delText>
        </w:r>
        <w:r w:rsidDel="002D3A37">
          <w:rPr>
            <w:snapToGrid w:val="0"/>
          </w:rPr>
          <w:delText>received PDCP SN</w:delText>
        </w:r>
        <w:r w:rsidDel="002D3A37">
          <w:delText xml:space="preserve"> &lt; Next_PDCP_RX_SN:</w:delText>
        </w:r>
      </w:del>
    </w:p>
    <w:p w14:paraId="14B5B656" w14:textId="77777777" w:rsidR="002D3A37" w:rsidDel="002D3A37" w:rsidRDefault="002D3A37" w:rsidP="002D3A37">
      <w:pPr>
        <w:pStyle w:val="B2"/>
        <w:rPr>
          <w:del w:id="51" w:author="Decarreau, Guillaume (Nokia - DE/Munich)" w:date="2016-09-16T23:57:00Z"/>
          <w:snapToGrid w:val="0"/>
        </w:rPr>
      </w:pPr>
      <w:del w:id="52" w:author="Decarreau, Guillaume (Nokia - DE/Munich)" w:date="2016-09-16T23:57:00Z">
        <w:r w:rsidDel="002D3A37">
          <w:rPr>
            <w:snapToGrid w:val="0"/>
          </w:rPr>
          <w:delText>-</w:delText>
        </w:r>
        <w:r w:rsidDel="002D3A37">
          <w:rPr>
            <w:snapToGrid w:val="0"/>
          </w:rPr>
          <w:tab/>
          <w:delText>use COUNT based on RX_HFN and the received PDCP SN for deciphering the PDCP PDU;</w:delText>
        </w:r>
      </w:del>
    </w:p>
    <w:p w14:paraId="14B5B657" w14:textId="77777777" w:rsidR="002D3A37" w:rsidRDefault="002D3A37" w:rsidP="002D3A37">
      <w:pPr>
        <w:pStyle w:val="B1"/>
        <w:rPr>
          <w:lang w:eastAsia="ko-KR"/>
        </w:rPr>
      </w:pPr>
      <w:del w:id="53" w:author="Decarreau, Guillaume (Nokia - DE/Munich)" w:date="2016-09-16T23:57:00Z">
        <w:r w:rsidDel="002D3A37">
          <w:delText>-</w:delText>
        </w:r>
        <w:r w:rsidDel="002D3A37">
          <w:tab/>
          <w:delText>if the PDCP PDU has not been discarded in the above:</w:delText>
        </w:r>
      </w:del>
    </w:p>
    <w:p w14:paraId="14B5B658" w14:textId="77777777" w:rsidR="002D3A37" w:rsidRDefault="002D3A37" w:rsidP="002D3A37">
      <w:pPr>
        <w:pStyle w:val="B2"/>
      </w:pPr>
      <w:r>
        <w:t>-</w:t>
      </w:r>
      <w:r>
        <w:tab/>
        <w:t xml:space="preserve">perform deciphering and header decompression </w:t>
      </w:r>
      <w:r>
        <w:rPr>
          <w:rFonts w:hint="eastAsia"/>
          <w:lang w:eastAsia="ko-KR"/>
        </w:rPr>
        <w:t xml:space="preserve">(if configured) for the PDCP PDU </w:t>
      </w:r>
      <w:r>
        <w:t xml:space="preserve">as </w:t>
      </w:r>
      <w:r>
        <w:rPr>
          <w:rFonts w:hint="eastAsia"/>
          <w:lang w:eastAsia="ko-KR"/>
        </w:rPr>
        <w:t>specified</w:t>
      </w:r>
      <w:r>
        <w:t xml:space="preserve"> in </w:t>
      </w:r>
      <w:r>
        <w:rPr>
          <w:rFonts w:hint="eastAsia"/>
          <w:lang w:eastAsia="ko-KR"/>
        </w:rPr>
        <w:t xml:space="preserve">the </w:t>
      </w:r>
      <w:r>
        <w:t>subclauses 5.</w:t>
      </w:r>
      <w:r>
        <w:rPr>
          <w:rFonts w:hint="eastAsia"/>
          <w:lang w:eastAsia="ko-KR"/>
        </w:rPr>
        <w:t>6</w:t>
      </w:r>
      <w:r>
        <w:t xml:space="preserve"> and 5.</w:t>
      </w:r>
      <w:r>
        <w:rPr>
          <w:rFonts w:hint="eastAsia"/>
          <w:lang w:eastAsia="ko-KR"/>
        </w:rPr>
        <w:t>5.5, respectively;</w:t>
      </w:r>
    </w:p>
    <w:p w14:paraId="14B5B659" w14:textId="77777777" w:rsidR="002D3A37" w:rsidRDefault="002D3A37" w:rsidP="002D3A37">
      <w:pPr>
        <w:pStyle w:val="B2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>if a PDCP SDU with the same PDCP SN is stored:</w:t>
      </w:r>
    </w:p>
    <w:p w14:paraId="14B5B65A" w14:textId="77777777" w:rsidR="002D3A37" w:rsidRDefault="002D3A37" w:rsidP="002D3A37">
      <w:pPr>
        <w:pStyle w:val="B3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>discard this PDCP SDU;</w:t>
      </w:r>
    </w:p>
    <w:p w14:paraId="14B5B65B" w14:textId="77777777" w:rsidR="002D3A37" w:rsidRDefault="002D3A37" w:rsidP="002D3A37">
      <w:pPr>
        <w:pStyle w:val="B2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>else:</w:t>
      </w:r>
    </w:p>
    <w:p w14:paraId="14B5B65C" w14:textId="77777777" w:rsidR="002D3A37" w:rsidRDefault="002D3A37" w:rsidP="002D3A37">
      <w:pPr>
        <w:pStyle w:val="B3"/>
        <w:rPr>
          <w:snapToGrid w:val="0"/>
          <w:lang w:eastAsia="ko-KR"/>
        </w:rPr>
      </w:pPr>
      <w:r w:rsidRPr="00867612">
        <w:rPr>
          <w:snapToGrid w:val="0"/>
        </w:rPr>
        <w:t>-</w:t>
      </w:r>
      <w:r w:rsidRPr="00867612">
        <w:rPr>
          <w:snapToGrid w:val="0"/>
        </w:rPr>
        <w:tab/>
        <w:t>store the PDCP SDU</w:t>
      </w:r>
      <w:r>
        <w:rPr>
          <w:snapToGrid w:val="0"/>
        </w:rPr>
        <w:t>;</w:t>
      </w:r>
    </w:p>
    <w:p w14:paraId="14B5B65D" w14:textId="77777777" w:rsidR="002D3A37" w:rsidRDefault="002D3A37" w:rsidP="002D3A37">
      <w:pPr>
        <w:pStyle w:val="B2"/>
        <w:rPr>
          <w:lang w:eastAsia="ko-KR"/>
        </w:rPr>
      </w:pPr>
      <w:r>
        <w:t>-</w:t>
      </w:r>
      <w:r>
        <w:tab/>
        <w:t>if</w:t>
      </w:r>
      <w:r w:rsidRPr="00F224AD">
        <w:t xml:space="preserve"> the P</w:t>
      </w:r>
      <w:r w:rsidRPr="00F224AD">
        <w:rPr>
          <w:lang w:eastAsia="ko-KR"/>
        </w:rPr>
        <w:t>DCP PDU</w:t>
      </w:r>
      <w:r>
        <w:rPr>
          <w:lang w:eastAsia="ko-KR"/>
        </w:rPr>
        <w:t xml:space="preserve"> received by PDCP </w:t>
      </w:r>
      <w:r w:rsidRPr="00F224AD">
        <w:rPr>
          <w:lang w:eastAsia="ko-KR"/>
        </w:rPr>
        <w:t xml:space="preserve">is not </w:t>
      </w:r>
      <w:r w:rsidRPr="00F224AD">
        <w:rPr>
          <w:rFonts w:hint="eastAsia"/>
          <w:lang w:eastAsia="ko-KR"/>
        </w:rPr>
        <w:t>due to the re-establishment of lower layers</w:t>
      </w:r>
      <w:r>
        <w:rPr>
          <w:lang w:eastAsia="ko-KR"/>
        </w:rPr>
        <w:t>:</w:t>
      </w:r>
    </w:p>
    <w:p w14:paraId="14B5B65E" w14:textId="77777777" w:rsidR="002D3A37" w:rsidRDefault="002D3A37" w:rsidP="002D3A37">
      <w:pPr>
        <w:pStyle w:val="B3"/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deliver to upper </w:t>
      </w:r>
      <w:r w:rsidRPr="006A76EF">
        <w:rPr>
          <w:rFonts w:hint="eastAsia"/>
          <w:lang w:eastAsia="ko-KR"/>
        </w:rPr>
        <w:t>layers i</w:t>
      </w:r>
      <w:r>
        <w:rPr>
          <w:rFonts w:hint="eastAsia"/>
          <w:lang w:eastAsia="ko-KR"/>
        </w:rPr>
        <w:t>n ascending order of the associated COUNT value:</w:t>
      </w:r>
      <w:r w:rsidRPr="00BE6F99">
        <w:rPr>
          <w:rFonts w:hint="eastAsia"/>
        </w:rPr>
        <w:t xml:space="preserve"> </w:t>
      </w:r>
    </w:p>
    <w:p w14:paraId="14B5B65F" w14:textId="77777777" w:rsidR="002D3A37" w:rsidRDefault="002D3A37" w:rsidP="002D3A37">
      <w:pPr>
        <w:pStyle w:val="B4"/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rFonts w:hint="eastAsia"/>
        </w:rPr>
        <w:t>all stored PDCP SDU(s) with an associated COUNT value less than the COUNT value associated with the received PDCP SDU;</w:t>
      </w:r>
    </w:p>
    <w:p w14:paraId="14B5B660" w14:textId="77777777" w:rsidR="002D3A37" w:rsidRDefault="002D3A37" w:rsidP="002D3A37">
      <w:pPr>
        <w:pStyle w:val="B4"/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rFonts w:hint="eastAsia"/>
        </w:rPr>
        <w:t>all stored PDCP SDU(s) with consecutive</w:t>
      </w:r>
      <w:r>
        <w:rPr>
          <w:rFonts w:hint="eastAsia"/>
          <w:lang w:eastAsia="ko-KR"/>
        </w:rPr>
        <w:t>ly</w:t>
      </w:r>
      <w:r>
        <w:rPr>
          <w:rFonts w:hint="eastAsia"/>
        </w:rPr>
        <w:t xml:space="preserve"> associated COUNT value(s) starting from the COUNT value associated with the received PDCP SDU;</w:t>
      </w:r>
    </w:p>
    <w:p w14:paraId="14B5B661" w14:textId="77777777" w:rsidR="002D3A37" w:rsidRPr="005964F2" w:rsidRDefault="002D3A37" w:rsidP="002D3A37">
      <w:pPr>
        <w:pStyle w:val="B3"/>
        <w:rPr>
          <w:lang w:eastAsia="ko-KR"/>
        </w:rPr>
      </w:pPr>
      <w:r w:rsidRPr="00CE7928">
        <w:rPr>
          <w:lang w:eastAsia="ko-KR"/>
        </w:rPr>
        <w:t>-</w:t>
      </w:r>
      <w:r w:rsidRPr="00CE7928">
        <w:rPr>
          <w:lang w:eastAsia="ko-KR"/>
        </w:rPr>
        <w:tab/>
      </w:r>
      <w:r w:rsidRPr="00CE7928">
        <w:rPr>
          <w:rFonts w:hint="eastAsia"/>
          <w:lang w:eastAsia="ko-KR"/>
        </w:rPr>
        <w:t>set Last_Submitted_PDCP_RX_</w:t>
      </w:r>
      <w:del w:id="54" w:author="Decarreau, Guillaume (Nokia - DE/Munich)" w:date="2016-09-16T23:58:00Z">
        <w:r w:rsidRPr="00CE7928" w:rsidDel="002D3A37">
          <w:rPr>
            <w:rFonts w:hint="eastAsia"/>
            <w:lang w:eastAsia="ko-KR"/>
          </w:rPr>
          <w:delText xml:space="preserve">SN </w:delText>
        </w:r>
      </w:del>
      <w:ins w:id="55" w:author="Decarreau, Guillaume (Nokia - DE/Munich)" w:date="2016-09-16T23:58:00Z">
        <w:r>
          <w:rPr>
            <w:lang w:eastAsia="ko-KR"/>
          </w:rPr>
          <w:t>COUNT</w:t>
        </w:r>
        <w:r w:rsidRPr="00CE7928">
          <w:rPr>
            <w:rFonts w:hint="eastAsia"/>
            <w:lang w:eastAsia="ko-KR"/>
          </w:rPr>
          <w:t xml:space="preserve"> </w:t>
        </w:r>
      </w:ins>
      <w:r w:rsidRPr="00CE7928">
        <w:rPr>
          <w:rFonts w:hint="eastAsia"/>
          <w:lang w:eastAsia="ko-KR"/>
        </w:rPr>
        <w:t>to the PDCP SN of the last PDCP SDU delivered to upper layers</w:t>
      </w:r>
      <w:r>
        <w:rPr>
          <w:rFonts w:hint="eastAsia"/>
          <w:lang w:eastAsia="ko-KR"/>
        </w:rPr>
        <w:t>;</w:t>
      </w:r>
      <w:r w:rsidRPr="00CE7928" w:rsidDel="0083695D">
        <w:rPr>
          <w:rFonts w:hint="eastAsia"/>
          <w:lang w:eastAsia="ko-KR"/>
        </w:rPr>
        <w:t>.</w:t>
      </w:r>
    </w:p>
    <w:p w14:paraId="14B5B662" w14:textId="77777777" w:rsidR="002D3A37" w:rsidRPr="00F00883" w:rsidRDefault="002D3A37" w:rsidP="002D3A37">
      <w:pPr>
        <w:pStyle w:val="B2"/>
        <w:rPr>
          <w:lang w:eastAsia="ko-KR"/>
        </w:rPr>
      </w:pPr>
      <w:r w:rsidRPr="00F00883">
        <w:t>-</w:t>
      </w:r>
      <w:r w:rsidRPr="00F00883">
        <w:tab/>
        <w:t>else</w:t>
      </w:r>
      <w:r w:rsidRPr="00F00883">
        <w:rPr>
          <w:rFonts w:hint="eastAsia"/>
          <w:lang w:eastAsia="ko-KR"/>
        </w:rPr>
        <w:t xml:space="preserve"> if received PDCP SN = Last_Submitted_PDCP_RX_</w:t>
      </w:r>
      <w:del w:id="56" w:author="Decarreau, Guillaume (Nokia - DE/Munich)" w:date="2016-09-16T23:58:00Z">
        <w:r w:rsidRPr="00F00883" w:rsidDel="002D3A37">
          <w:rPr>
            <w:rFonts w:hint="eastAsia"/>
            <w:lang w:eastAsia="ko-KR"/>
          </w:rPr>
          <w:delText xml:space="preserve">SN </w:delText>
        </w:r>
      </w:del>
      <w:ins w:id="57" w:author="Decarreau, Guillaume (Nokia - DE/Munich)" w:date="2016-09-16T23:58:00Z">
        <w:r>
          <w:rPr>
            <w:lang w:eastAsia="ko-KR"/>
          </w:rPr>
          <w:t>COUNT</w:t>
        </w:r>
        <w:r w:rsidRPr="00F00883">
          <w:rPr>
            <w:rFonts w:hint="eastAsia"/>
            <w:lang w:eastAsia="ko-KR"/>
          </w:rPr>
          <w:t xml:space="preserve"> </w:t>
        </w:r>
      </w:ins>
      <w:r w:rsidRPr="00F00883">
        <w:rPr>
          <w:rFonts w:hint="eastAsia"/>
          <w:lang w:eastAsia="ko-KR"/>
        </w:rPr>
        <w:t>+ 1</w:t>
      </w:r>
      <w:del w:id="58" w:author="Decarreau, Guillaume (Nokia - DE/Munich)" w:date="2016-09-16T23:58:00Z">
        <w:r w:rsidDel="002D3A37">
          <w:rPr>
            <w:rFonts w:hint="eastAsia"/>
            <w:lang w:eastAsia="zh-CN"/>
          </w:rPr>
          <w:delText xml:space="preserve"> or </w:delText>
        </w:r>
        <w:r w:rsidRPr="00F00883" w:rsidDel="002D3A37">
          <w:rPr>
            <w:rFonts w:hint="eastAsia"/>
            <w:lang w:eastAsia="ko-KR"/>
          </w:rPr>
          <w:delText xml:space="preserve">received PDCP SN = </w:delText>
        </w:r>
        <w:r w:rsidDel="002D3A37">
          <w:rPr>
            <w:rFonts w:hint="eastAsia"/>
            <w:lang w:eastAsia="ko-KR"/>
          </w:rPr>
          <w:delText>Last_Submitted_PDCP_RX_SN</w:delText>
        </w:r>
        <w:r w:rsidDel="002D3A37">
          <w:delText xml:space="preserve"> – </w:delText>
        </w:r>
        <w:r w:rsidDel="002D3A37">
          <w:rPr>
            <w:rFonts w:hint="eastAsia"/>
            <w:noProof/>
            <w:lang w:val="en-US" w:eastAsia="zh-CN"/>
          </w:rPr>
          <w:delText>Maximum_PDCP_SN</w:delText>
        </w:r>
      </w:del>
      <w:r w:rsidRPr="00F00883">
        <w:rPr>
          <w:rFonts w:hint="eastAsia"/>
          <w:lang w:eastAsia="ko-KR"/>
        </w:rPr>
        <w:t>:</w:t>
      </w:r>
    </w:p>
    <w:p w14:paraId="14B5B663" w14:textId="77777777" w:rsidR="002D3A37" w:rsidRPr="00F00883" w:rsidRDefault="002D3A37" w:rsidP="002D3A37">
      <w:pPr>
        <w:pStyle w:val="B3"/>
      </w:pPr>
      <w:r w:rsidRPr="00F00883">
        <w:t>-</w:t>
      </w:r>
      <w:r w:rsidRPr="00F00883">
        <w:tab/>
        <w:t xml:space="preserve">deliver </w:t>
      </w:r>
      <w:r w:rsidRPr="00F00883">
        <w:rPr>
          <w:rFonts w:hint="eastAsia"/>
          <w:lang w:eastAsia="ko-KR"/>
        </w:rPr>
        <w:t>to upper layers in ascending order of the associated COUNT value</w:t>
      </w:r>
      <w:r w:rsidRPr="00F00883">
        <w:t>:</w:t>
      </w:r>
    </w:p>
    <w:p w14:paraId="14B5B664" w14:textId="77777777" w:rsidR="002D3A37" w:rsidRPr="00F00883" w:rsidRDefault="002D3A37" w:rsidP="002D3A37">
      <w:pPr>
        <w:pStyle w:val="B4"/>
        <w:rPr>
          <w:lang w:eastAsia="ko-KR"/>
        </w:rPr>
      </w:pPr>
      <w:r w:rsidRPr="00F00883">
        <w:t>-</w:t>
      </w:r>
      <w:r w:rsidRPr="00F00883">
        <w:tab/>
      </w:r>
      <w:r w:rsidRPr="00F00883">
        <w:rPr>
          <w:rFonts w:hint="eastAsia"/>
        </w:rPr>
        <w:t xml:space="preserve">all stored PDCP SDU(s) with consecutively associated COUNT value(s) starting from the COUNT value associated with </w:t>
      </w:r>
      <w:r w:rsidRPr="00F00883">
        <w:t>th</w:t>
      </w:r>
      <w:r w:rsidRPr="00F00883">
        <w:rPr>
          <w:rFonts w:hint="eastAsia"/>
        </w:rPr>
        <w:t>e received PDCP SDU</w:t>
      </w:r>
      <w:r w:rsidRPr="00F00883">
        <w:t>;</w:t>
      </w:r>
    </w:p>
    <w:p w14:paraId="14B5B665" w14:textId="77777777" w:rsidR="002D3A37" w:rsidRDefault="002D3A37" w:rsidP="002D3A37">
      <w:pPr>
        <w:pStyle w:val="B3"/>
        <w:rPr>
          <w:lang w:eastAsia="ko-KR"/>
        </w:rPr>
      </w:pPr>
      <w:r w:rsidRPr="00F00883">
        <w:rPr>
          <w:lang w:eastAsia="ko-KR"/>
        </w:rPr>
        <w:t>-</w:t>
      </w:r>
      <w:r w:rsidRPr="00F00883">
        <w:rPr>
          <w:lang w:eastAsia="ko-KR"/>
        </w:rPr>
        <w:tab/>
      </w:r>
      <w:r w:rsidRPr="00F00883">
        <w:rPr>
          <w:rFonts w:hint="eastAsia"/>
          <w:lang w:eastAsia="ko-KR"/>
        </w:rPr>
        <w:t>set Last_Submitted_PDCP_RX_</w:t>
      </w:r>
      <w:ins w:id="59" w:author="Decarreau, Guillaume (Nokia - DE/Munich)" w:date="2016-09-16T23:58:00Z">
        <w:r>
          <w:rPr>
            <w:lang w:eastAsia="ko-KR"/>
          </w:rPr>
          <w:t>COUNT</w:t>
        </w:r>
      </w:ins>
      <w:del w:id="60" w:author="Decarreau, Guillaume (Nokia - DE/Munich)" w:date="2016-09-16T23:58:00Z">
        <w:r w:rsidRPr="00F00883" w:rsidDel="002D3A37">
          <w:rPr>
            <w:rFonts w:hint="eastAsia"/>
            <w:lang w:eastAsia="ko-KR"/>
          </w:rPr>
          <w:delText>SN</w:delText>
        </w:r>
      </w:del>
      <w:r w:rsidRPr="00F00883">
        <w:rPr>
          <w:rFonts w:hint="eastAsia"/>
          <w:lang w:eastAsia="ko-KR"/>
        </w:rPr>
        <w:t xml:space="preserve"> to the PDCP </w:t>
      </w:r>
      <w:del w:id="61" w:author="Decarreau, Guillaume (Nokia - DE/Munich)" w:date="2016-09-16T23:58:00Z">
        <w:r w:rsidRPr="00F00883" w:rsidDel="002D3A37">
          <w:rPr>
            <w:rFonts w:hint="eastAsia"/>
            <w:lang w:eastAsia="ko-KR"/>
          </w:rPr>
          <w:delText xml:space="preserve">SN </w:delText>
        </w:r>
      </w:del>
      <w:ins w:id="62" w:author="Decarreau, Guillaume (Nokia - DE/Munich)" w:date="2016-09-16T23:58:00Z">
        <w:r>
          <w:rPr>
            <w:lang w:eastAsia="ko-KR"/>
          </w:rPr>
          <w:t>COUNT</w:t>
        </w:r>
        <w:r w:rsidRPr="00F00883">
          <w:rPr>
            <w:rFonts w:hint="eastAsia"/>
            <w:lang w:eastAsia="ko-KR"/>
          </w:rPr>
          <w:t xml:space="preserve"> </w:t>
        </w:r>
      </w:ins>
      <w:r w:rsidRPr="00F00883">
        <w:rPr>
          <w:rFonts w:hint="eastAsia"/>
          <w:lang w:eastAsia="ko-KR"/>
        </w:rPr>
        <w:t>of the last PDCP SDU delivered to upper layers.</w:t>
      </w:r>
    </w:p>
    <w:p w14:paraId="14B5B666" w14:textId="77777777" w:rsidR="005122B0" w:rsidRPr="00CD4C7B" w:rsidRDefault="005122B0" w:rsidP="00CD4C7B"/>
    <w:sectPr w:rsidR="005122B0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322816" w14:textId="77777777" w:rsidR="00DE3335" w:rsidRDefault="00DE3335">
      <w:r>
        <w:separator/>
      </w:r>
    </w:p>
  </w:endnote>
  <w:endnote w:type="continuationSeparator" w:id="0">
    <w:p w14:paraId="6511E0C4" w14:textId="77777777" w:rsidR="00DE3335" w:rsidRDefault="00DE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164D1F" w14:textId="77777777" w:rsidR="00DE3335" w:rsidRDefault="00DE3335">
      <w:r>
        <w:separator/>
      </w:r>
    </w:p>
  </w:footnote>
  <w:footnote w:type="continuationSeparator" w:id="0">
    <w:p w14:paraId="574E7566" w14:textId="77777777" w:rsidR="00DE3335" w:rsidRDefault="00DE33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75FD3672"/>
    <w:multiLevelType w:val="hybridMultilevel"/>
    <w:tmpl w:val="6360C5B6"/>
    <w:lvl w:ilvl="0" w:tplc="9D0670E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ecarreau, Guillaume (Nokia - DE/Munich)">
    <w15:presenceInfo w15:providerId="AD" w15:userId="S-1-5-21-1593251271-2640304127-1825641215-10231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6F75"/>
    <w:rsid w:val="00033397"/>
    <w:rsid w:val="00040095"/>
    <w:rsid w:val="000606B6"/>
    <w:rsid w:val="00080512"/>
    <w:rsid w:val="00090468"/>
    <w:rsid w:val="000B1513"/>
    <w:rsid w:val="000B7BCF"/>
    <w:rsid w:val="000C522B"/>
    <w:rsid w:val="000C71D7"/>
    <w:rsid w:val="000D58AB"/>
    <w:rsid w:val="000F5C0F"/>
    <w:rsid w:val="0015779D"/>
    <w:rsid w:val="001741A0"/>
    <w:rsid w:val="00194CD0"/>
    <w:rsid w:val="001B49C9"/>
    <w:rsid w:val="001E6017"/>
    <w:rsid w:val="001F168B"/>
    <w:rsid w:val="001F7831"/>
    <w:rsid w:val="00204045"/>
    <w:rsid w:val="0022606D"/>
    <w:rsid w:val="002747EC"/>
    <w:rsid w:val="002855BF"/>
    <w:rsid w:val="002D3A37"/>
    <w:rsid w:val="002D7775"/>
    <w:rsid w:val="002F0D22"/>
    <w:rsid w:val="00313703"/>
    <w:rsid w:val="003172DC"/>
    <w:rsid w:val="00326069"/>
    <w:rsid w:val="0035462D"/>
    <w:rsid w:val="00354AE5"/>
    <w:rsid w:val="00374B1B"/>
    <w:rsid w:val="003B40AD"/>
    <w:rsid w:val="003C35C2"/>
    <w:rsid w:val="003C4E37"/>
    <w:rsid w:val="003E16BE"/>
    <w:rsid w:val="00401855"/>
    <w:rsid w:val="00404E71"/>
    <w:rsid w:val="00477455"/>
    <w:rsid w:val="004B3934"/>
    <w:rsid w:val="004D3578"/>
    <w:rsid w:val="004D380D"/>
    <w:rsid w:val="004E213A"/>
    <w:rsid w:val="00503171"/>
    <w:rsid w:val="005122B0"/>
    <w:rsid w:val="00534DA0"/>
    <w:rsid w:val="00541B10"/>
    <w:rsid w:val="00543CA6"/>
    <w:rsid w:val="00543E6C"/>
    <w:rsid w:val="00565087"/>
    <w:rsid w:val="0056573F"/>
    <w:rsid w:val="005A48F5"/>
    <w:rsid w:val="00611566"/>
    <w:rsid w:val="00646D99"/>
    <w:rsid w:val="00655C22"/>
    <w:rsid w:val="00656910"/>
    <w:rsid w:val="006C66D8"/>
    <w:rsid w:val="006D1E24"/>
    <w:rsid w:val="006E1417"/>
    <w:rsid w:val="006F6A2C"/>
    <w:rsid w:val="006F764A"/>
    <w:rsid w:val="0072166B"/>
    <w:rsid w:val="00734A5B"/>
    <w:rsid w:val="00744E76"/>
    <w:rsid w:val="0074773B"/>
    <w:rsid w:val="00757D40"/>
    <w:rsid w:val="00781F0F"/>
    <w:rsid w:val="00782C1C"/>
    <w:rsid w:val="0078727C"/>
    <w:rsid w:val="0079049D"/>
    <w:rsid w:val="007B18D8"/>
    <w:rsid w:val="007C095F"/>
    <w:rsid w:val="008028A4"/>
    <w:rsid w:val="00821BBF"/>
    <w:rsid w:val="008768CA"/>
    <w:rsid w:val="00880559"/>
    <w:rsid w:val="0090271F"/>
    <w:rsid w:val="009303F4"/>
    <w:rsid w:val="00942EC2"/>
    <w:rsid w:val="00961B32"/>
    <w:rsid w:val="00974BB0"/>
    <w:rsid w:val="009B07CD"/>
    <w:rsid w:val="009C19E9"/>
    <w:rsid w:val="009D2F6D"/>
    <w:rsid w:val="00A10F02"/>
    <w:rsid w:val="00A327F0"/>
    <w:rsid w:val="00A40C7F"/>
    <w:rsid w:val="00A53724"/>
    <w:rsid w:val="00A82346"/>
    <w:rsid w:val="00A82665"/>
    <w:rsid w:val="00A94727"/>
    <w:rsid w:val="00A9671C"/>
    <w:rsid w:val="00B01F4F"/>
    <w:rsid w:val="00B15449"/>
    <w:rsid w:val="00B40A32"/>
    <w:rsid w:val="00B47FD1"/>
    <w:rsid w:val="00BE4C8D"/>
    <w:rsid w:val="00BF377A"/>
    <w:rsid w:val="00BF50F1"/>
    <w:rsid w:val="00C12B51"/>
    <w:rsid w:val="00C24650"/>
    <w:rsid w:val="00C33079"/>
    <w:rsid w:val="00C75167"/>
    <w:rsid w:val="00C83A13"/>
    <w:rsid w:val="00CA3D0C"/>
    <w:rsid w:val="00CA654B"/>
    <w:rsid w:val="00CD339D"/>
    <w:rsid w:val="00CD4C7B"/>
    <w:rsid w:val="00CF1B7B"/>
    <w:rsid w:val="00D3372A"/>
    <w:rsid w:val="00D55C84"/>
    <w:rsid w:val="00D738D6"/>
    <w:rsid w:val="00D80795"/>
    <w:rsid w:val="00D87E00"/>
    <w:rsid w:val="00D9134D"/>
    <w:rsid w:val="00D96D11"/>
    <w:rsid w:val="00DA7A03"/>
    <w:rsid w:val="00DB1818"/>
    <w:rsid w:val="00DC309B"/>
    <w:rsid w:val="00DC4DA2"/>
    <w:rsid w:val="00DE3335"/>
    <w:rsid w:val="00DE492A"/>
    <w:rsid w:val="00DF47E5"/>
    <w:rsid w:val="00E40B89"/>
    <w:rsid w:val="00E5017A"/>
    <w:rsid w:val="00E557B6"/>
    <w:rsid w:val="00E62835"/>
    <w:rsid w:val="00E648D2"/>
    <w:rsid w:val="00E65A93"/>
    <w:rsid w:val="00E77645"/>
    <w:rsid w:val="00E83697"/>
    <w:rsid w:val="00EA4F21"/>
    <w:rsid w:val="00EC0DC2"/>
    <w:rsid w:val="00EC4A25"/>
    <w:rsid w:val="00F025A2"/>
    <w:rsid w:val="00F07388"/>
    <w:rsid w:val="00F2026E"/>
    <w:rsid w:val="00F2210A"/>
    <w:rsid w:val="00F37743"/>
    <w:rsid w:val="00F54A3D"/>
    <w:rsid w:val="00F653B8"/>
    <w:rsid w:val="00F71B89"/>
    <w:rsid w:val="00F76F8F"/>
    <w:rsid w:val="00F926A1"/>
    <w:rsid w:val="00F97CF4"/>
    <w:rsid w:val="00FA1266"/>
    <w:rsid w:val="00FB184F"/>
    <w:rsid w:val="00FC114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B5B610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B1Char">
    <w:name w:val="B1 Char"/>
    <w:link w:val="B1"/>
    <w:rsid w:val="002D3A37"/>
    <w:rPr>
      <w:lang w:eastAsia="en-US"/>
    </w:rPr>
  </w:style>
  <w:style w:type="character" w:customStyle="1" w:styleId="B2Car">
    <w:name w:val="B2 Car"/>
    <w:basedOn w:val="DefaultParagraphFont"/>
    <w:link w:val="B2"/>
    <w:rsid w:val="002D3A37"/>
    <w:rPr>
      <w:lang w:eastAsia="en-US"/>
    </w:rPr>
  </w:style>
  <w:style w:type="character" w:customStyle="1" w:styleId="B3Char">
    <w:name w:val="B3 Char"/>
    <w:link w:val="B3"/>
    <w:rsid w:val="002D3A37"/>
    <w:rPr>
      <w:lang w:eastAsia="en-US"/>
    </w:rPr>
  </w:style>
  <w:style w:type="paragraph" w:styleId="BalloonText">
    <w:name w:val="Balloon Text"/>
    <w:basedOn w:val="Normal"/>
    <w:link w:val="BalloonTextChar"/>
    <w:rsid w:val="002D3A3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D3A3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03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tsg_ran/WG2_RL2/TSGR2_95bis/Docs/R2-166159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3gpp.org/desktopmodules/Specifications/SpecificationDetails.aspx?specificationId=2439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BB064-54FA-4639-9A95-B2C0A7FD7F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9DD98A-C5BB-49EB-8F5F-F340790E7C72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7F598D3-568C-4F48-B693-709038A08B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80A69A-2806-4438-B11A-8FA849D07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22</TotalTime>
  <Pages>3</Pages>
  <Words>959</Words>
  <Characters>5468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6415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keywords/>
  <cp:lastModifiedBy>Benoist Sébire</cp:lastModifiedBy>
  <cp:revision>6</cp:revision>
  <dcterms:created xsi:type="dcterms:W3CDTF">2016-09-29T01:49:00Z</dcterms:created>
  <dcterms:modified xsi:type="dcterms:W3CDTF">2016-09-29T22:51:00Z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0x01010083D7957DE8F4C7428D913A84920F99E8</vt:lpwstr>
  </property>
  <property fmtid="{D5CDD505-2E9C-101B-9397-08002B2CF9AE}" pid="3" name="TaxKeyword">
    <vt:lpwstr/>
  </property>
</Properties>
</file>